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FB6FE4"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FB6FE4" w:rsidRDefault="0089138E">
            <w:pPr>
              <w:pStyle w:val="CRCoverPage"/>
              <w:spacing w:after="0"/>
              <w:ind w:left="100"/>
              <w:rPr>
                <w:noProof/>
                <w:lang w:val="es-ES"/>
              </w:rPr>
            </w:pPr>
            <w:r w:rsidRPr="00FB6FE4">
              <w:rPr>
                <w:lang w:val="es-ES" w:eastAsia="zh-CN"/>
              </w:rPr>
              <w:t>Ericsson</w:t>
            </w:r>
            <w:r w:rsidR="0073344B" w:rsidRPr="00FB6FE4">
              <w:rPr>
                <w:lang w:val="es-ES" w:eastAsia="zh-CN"/>
              </w:rPr>
              <w:t xml:space="preserve">, Lenovo, </w:t>
            </w:r>
            <w:proofErr w:type="spellStart"/>
            <w:r w:rsidR="00651764" w:rsidRPr="00FB6FE4">
              <w:rPr>
                <w:lang w:val="es-ES" w:eastAsia="zh-CN"/>
              </w:rPr>
              <w:t>InterDigital</w:t>
            </w:r>
            <w:proofErr w:type="spellEnd"/>
            <w:r w:rsidR="0073344B" w:rsidRPr="00FB6FE4">
              <w:rPr>
                <w:lang w:val="es-ES" w:eastAsia="zh-CN"/>
              </w:rPr>
              <w:t xml:space="preserve">, </w:t>
            </w:r>
            <w:del w:id="1" w:author="Ericsson User" w:date="2025-01-21T14:33:00Z">
              <w:r w:rsidR="0073344B" w:rsidRPr="00FB6FE4" w:rsidDel="00FB6FE4">
                <w:rPr>
                  <w:lang w:val="es-ES" w:eastAsia="zh-CN"/>
                </w:rPr>
                <w:delText>[</w:delText>
              </w:r>
            </w:del>
            <w:r w:rsidR="0073344B" w:rsidRPr="00FB6FE4">
              <w:rPr>
                <w:lang w:val="es-ES" w:eastAsia="zh-CN"/>
              </w:rPr>
              <w:t>OPPO</w:t>
            </w:r>
            <w:del w:id="2" w:author="Ericsson User" w:date="2025-01-21T14:33:00Z">
              <w:r w:rsidR="0073344B" w:rsidRPr="00FB6FE4" w:rsidDel="00FB6FE4">
                <w:rPr>
                  <w:lang w:val="es-ES" w:eastAsia="zh-CN"/>
                </w:rPr>
                <w:delText>]</w:delText>
              </w:r>
            </w:del>
            <w:ins w:id="3" w:author="Thomas Belling (Nokia)" w:date="2025-01-21T00:55:00Z">
              <w:r w:rsidR="006E3997" w:rsidRPr="00FB6FE4">
                <w:rPr>
                  <w:lang w:val="es-ES"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5812DA">
                <w:t>14</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DengXian"/>
                <w:lang w:eastAsia="en-GB"/>
              </w:rPr>
              <w:t>Serving Area information and/or NF set ID(s) of the data source(s)</w:t>
            </w:r>
            <w:r w:rsidR="00801019">
              <w:rPr>
                <w:rFonts w:eastAsia="DengXian"/>
                <w:lang w:eastAsia="en-GB"/>
              </w:rPr>
              <w:t xml:space="preserve"> can be used</w:t>
            </w:r>
            <w:r w:rsidR="003964C4">
              <w:rPr>
                <w:rFonts w:eastAsia="DengXian"/>
                <w:lang w:eastAsia="en-GB"/>
              </w:rPr>
              <w:t xml:space="preserve"> also for VFL</w:t>
            </w:r>
            <w:r w:rsidR="00EF418A">
              <w:rPr>
                <w:rFonts w:eastAsia="DengXian"/>
                <w:lang w:eastAsia="en-GB"/>
              </w:rPr>
              <w:t xml:space="preserve"> (</w:t>
            </w:r>
            <w:proofErr w:type="gramStart"/>
            <w:r w:rsidR="00EF418A">
              <w:rPr>
                <w:rFonts w:eastAsia="DengXian"/>
                <w:lang w:eastAsia="en-GB"/>
              </w:rPr>
              <w:t>not only for</w:t>
            </w:r>
            <w:proofErr w:type="gramEnd"/>
            <w:r w:rsidR="00EF418A">
              <w:rPr>
                <w:rFonts w:eastAsia="DengXian"/>
                <w:lang w:eastAsia="en-GB"/>
              </w:rPr>
              <w:t xml:space="preserve"> HFL)</w:t>
            </w:r>
            <w:r w:rsidR="003964C4">
              <w:rPr>
                <w:rFonts w:eastAsia="DengXian"/>
                <w:lang w:eastAsia="en-GB"/>
              </w:rPr>
              <w:t>.</w:t>
            </w:r>
            <w:r w:rsidR="002423BA">
              <w:rPr>
                <w:rFonts w:eastAsia="DengXian"/>
                <w:lang w:eastAsia="en-GB"/>
              </w:rPr>
              <w:t xml:space="preserve"> </w:t>
            </w:r>
            <w:r w:rsidR="00533220">
              <w:rPr>
                <w:rFonts w:eastAsia="DengXian"/>
                <w:lang w:eastAsia="en-GB"/>
              </w:rPr>
              <w:t xml:space="preserve">Having these parameters makes it possible </w:t>
            </w:r>
            <w:r w:rsidR="000A1AFB">
              <w:rPr>
                <w:rFonts w:eastAsia="DengXian"/>
                <w:lang w:eastAsia="en-GB"/>
              </w:rPr>
              <w:t xml:space="preserve">for a Server </w:t>
            </w:r>
            <w:r w:rsidR="00533220">
              <w:rPr>
                <w:rFonts w:eastAsia="DengXian"/>
                <w:lang w:eastAsia="en-GB"/>
              </w:rPr>
              <w:t xml:space="preserve">to </w:t>
            </w:r>
            <w:r w:rsidR="00045F95">
              <w:rPr>
                <w:rFonts w:eastAsia="DengXian"/>
                <w:lang w:eastAsia="en-GB"/>
              </w:rPr>
              <w:t xml:space="preserve">know </w:t>
            </w:r>
            <w:r w:rsidR="00B35417">
              <w:rPr>
                <w:rFonts w:eastAsia="DengXian"/>
                <w:lang w:eastAsia="en-GB"/>
              </w:rPr>
              <w:t>the VFL training</w:t>
            </w:r>
            <w:r w:rsidR="00045F95">
              <w:rPr>
                <w:rFonts w:eastAsia="DengXian"/>
                <w:lang w:eastAsia="en-GB"/>
              </w:rPr>
              <w:t xml:space="preserve"> will </w:t>
            </w:r>
            <w:r w:rsidR="000A1AFB">
              <w:rPr>
                <w:rFonts w:eastAsia="DengXian"/>
                <w:lang w:eastAsia="en-GB"/>
              </w:rPr>
              <w:t xml:space="preserve">cover all needed input data. </w:t>
            </w:r>
            <w:r w:rsidR="00025F6A">
              <w:rPr>
                <w:rFonts w:eastAsia="DengXian"/>
                <w:lang w:eastAsia="en-GB"/>
              </w:rPr>
              <w:t>If these are used</w:t>
            </w:r>
            <w:r w:rsidR="00AC0BE5">
              <w:rPr>
                <w:rFonts w:eastAsia="DengXian"/>
                <w:lang w:eastAsia="en-GB"/>
              </w:rPr>
              <w:t xml:space="preserve">, </w:t>
            </w:r>
            <w:r w:rsidR="00533220">
              <w:rPr>
                <w:rFonts w:eastAsia="DengXian"/>
                <w:lang w:eastAsia="en-GB"/>
              </w:rPr>
              <w:t xml:space="preserve">Feature ID can be a </w:t>
            </w:r>
            <w:r w:rsidR="00025F6A">
              <w:rPr>
                <w:rFonts w:eastAsia="DengXian"/>
                <w:lang w:eastAsia="en-GB"/>
              </w:rPr>
              <w:t xml:space="preserve">complement </w:t>
            </w:r>
            <w:r w:rsidR="00CD62DC">
              <w:rPr>
                <w:rFonts w:eastAsia="DengXian"/>
                <w:lang w:eastAsia="en-GB"/>
              </w:rPr>
              <w:t>to further specify the input data</w:t>
            </w:r>
            <w:r w:rsidR="00D6085F">
              <w:rPr>
                <w:rFonts w:eastAsia="DengXian"/>
                <w:lang w:eastAsia="en-GB"/>
              </w:rPr>
              <w:t>, so both are optional</w:t>
            </w:r>
            <w:r w:rsidR="001527BB">
              <w:rPr>
                <w:rFonts w:eastAsia="DengXian"/>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4BD913DB"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ins w:id="4" w:author="Ericsson User" w:date="2025-01-21T14:33:00Z">
              <w:r w:rsidR="00FB6FE4">
                <w:rPr>
                  <w:noProof/>
                  <w:lang w:eastAsia="zh-CN"/>
                </w:rPr>
                <w:t>, some text is added clarifying this point.</w:t>
              </w:r>
            </w:ins>
          </w:p>
          <w:p w14:paraId="62B2CE6D" w14:textId="600B9264"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 xml:space="preserve">For an NWDAF impacts of the split into </w:t>
            </w:r>
            <w:proofErr w:type="spellStart"/>
            <w:r w:rsidRPr="00EA715B">
              <w:rPr>
                <w:rFonts w:eastAsia="Malgun Gothic"/>
                <w:color w:val="FF0000"/>
                <w:lang w:val="en-US" w:eastAsia="ko-KR"/>
              </w:rPr>
              <w:t>AnLF</w:t>
            </w:r>
            <w:proofErr w:type="spellEnd"/>
            <w:r w:rsidRPr="00EA715B">
              <w:rPr>
                <w:rFonts w:eastAsia="Malgun Gothic"/>
                <w:color w:val="FF0000"/>
                <w:lang w:val="en-US" w:eastAsia="ko-KR"/>
              </w:rPr>
              <w:t xml:space="preserve">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0735AB17"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5" w:author="Thomas Belling (Nokia)" w:date="2025-01-21T00:59:00Z">
              <w:r w:rsidR="006E3997">
                <w:rPr>
                  <w:noProof/>
                  <w:lang w:eastAsia="zh-CN"/>
                </w:rPr>
                <w:t xml:space="preserve"> </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5D24703C"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6" w:author="Ericsson User" w:date="2025-01-21T15:13:00Z">
              <w:r w:rsidR="000E2ADF">
                <w:rPr>
                  <w:noProof/>
                  <w:lang w:eastAsia="zh-CN"/>
                </w:rPr>
                <w:t>, it can also be internal or a request for inference</w:t>
              </w:r>
            </w:ins>
            <w:ins w:id="7" w:author="Thomas Belling (Nokia)" w:date="2025-01-21T01:01:00Z">
              <w:del w:id="8" w:author="Ericsson User" w:date="2025-01-21T15:13:00Z">
                <w:r w:rsidR="006E3997" w:rsidDel="000E2ADF">
                  <w:rPr>
                    <w:noProof/>
                    <w:lang w:eastAsia="zh-CN"/>
                  </w:rPr>
                  <w:delText xml:space="preserve">. </w:delText>
                </w:r>
                <w:r w:rsidR="006E3997" w:rsidDel="00763A8D">
                  <w:rPr>
                    <w:noProof/>
                    <w:lang w:eastAsia="zh-CN"/>
                  </w:rPr>
                  <w:delText>A</w:delText>
                </w:r>
                <w:r w:rsidR="006E3997" w:rsidDel="000E2ADF">
                  <w:rPr>
                    <w:noProof/>
                    <w:lang w:eastAsia="zh-CN"/>
                  </w:rPr>
                  <w:delText xml:space="preserve">n AF as VFL server can be </w:delText>
                </w:r>
              </w:del>
              <w:del w:id="9" w:author="Ericsson User" w:date="2025-01-21T14:40:00Z">
                <w:r w:rsidR="006E3997" w:rsidDel="00217FF0">
                  <w:rPr>
                    <w:noProof/>
                    <w:lang w:eastAsia="zh-CN"/>
                  </w:rPr>
                  <w:delText xml:space="preserve">triggered by a request for </w:delText>
                </w:r>
              </w:del>
              <w:del w:id="10" w:author="Ericsson User" w:date="2025-01-21T14:37:00Z">
                <w:r w:rsidR="006E3997" w:rsidDel="007C5B4B">
                  <w:rPr>
                    <w:noProof/>
                    <w:lang w:eastAsia="zh-CN"/>
                  </w:rPr>
                  <w:delText>analyti</w:delText>
                </w:r>
              </w:del>
            </w:ins>
            <w:ins w:id="11" w:author="Thomas Belling (Nokia)" w:date="2025-01-21T01:02:00Z">
              <w:del w:id="12" w:author="Ericsson User" w:date="2025-01-21T14:37:00Z">
                <w:r w:rsidR="006E3997" w:rsidDel="007C5B4B">
                  <w:rPr>
                    <w:noProof/>
                    <w:lang w:eastAsia="zh-CN"/>
                  </w:rPr>
                  <w:delText>cs</w:delText>
                </w:r>
              </w:del>
            </w:ins>
            <w:ins w:id="13" w:author="Ericsson User" w:date="2025-01-21T14:37:00Z">
              <w:r w:rsidR="00217FF0">
                <w:rPr>
                  <w:noProof/>
                  <w:lang w:eastAsia="zh-CN"/>
                </w:rPr>
                <w:t>l</w:t>
              </w:r>
            </w:ins>
            <w:ins w:id="14" w:author="Thomas Belling (Nokia)" w:date="2025-01-21T01:02:00Z">
              <w:r w:rsidR="006E3997">
                <w:rPr>
                  <w:noProof/>
                  <w:lang w:eastAsia="zh-CN"/>
                </w:rPr>
                <w:t>. This</w:t>
              </w:r>
            </w:ins>
            <w:del w:id="15" w:author="Thomas Belling (Nokia)" w:date="2025-01-21T01:02:00Z">
              <w:r w:rsidR="00B2709F" w:rsidDel="006E3997">
                <w:rPr>
                  <w:noProof/>
                  <w:lang w:eastAsia="zh-CN"/>
                </w:rPr>
                <w:delText>,</w:delText>
              </w:r>
            </w:del>
            <w:r w:rsidR="00B2709F">
              <w:rPr>
                <w:noProof/>
                <w:lang w:eastAsia="zh-CN"/>
              </w:rPr>
              <w:t xml:space="preserve"> </w:t>
            </w:r>
            <w:del w:id="16" w:author="Thomas Belling (Nokia)" w:date="2025-01-21T01:02:00Z">
              <w:r w:rsidR="007F5BA6" w:rsidDel="006E3997">
                <w:rPr>
                  <w:noProof/>
                  <w:lang w:eastAsia="zh-CN"/>
                </w:rPr>
                <w:delText xml:space="preserve">solving </w:delText>
              </w:r>
            </w:del>
            <w:ins w:id="17" w:author="Thomas Belling (Nokia)" w:date="2025-01-21T01:02:00Z">
              <w:r w:rsidR="006E3997">
                <w:rPr>
                  <w:noProof/>
                  <w:lang w:eastAsia="zh-CN"/>
                </w:rPr>
                <w:t>solv</w:t>
              </w:r>
              <w:del w:id="18" w:author="Ericsson User" w:date="2025-01-21T14:41:00Z">
                <w:r w:rsidR="006E3997" w:rsidDel="00217FF0">
                  <w:rPr>
                    <w:noProof/>
                    <w:lang w:eastAsia="zh-CN"/>
                  </w:rPr>
                  <w:delText>i</w:delText>
                </w:r>
              </w:del>
              <w:r w:rsidR="006E3997">
                <w:rPr>
                  <w:noProof/>
                  <w:lang w:eastAsia="zh-CN"/>
                </w:rPr>
                <w:t xml:space="preserve">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19" w:author="Thomas Belling (Nokia)" w:date="2025-01-21T01: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29BD54D8" w14:textId="77777777" w:rsidR="006E3997" w:rsidRDefault="006E3997" w:rsidP="00D55F09">
            <w:pPr>
              <w:pStyle w:val="CRCoverPage"/>
              <w:spacing w:after="0"/>
              <w:rPr>
                <w:ins w:id="20" w:author="Thomas Belling (Nokia)" w:date="2025-01-21T01:03:00Z"/>
                <w:noProof/>
                <w:lang w:eastAsia="zh-CN"/>
              </w:rPr>
            </w:pPr>
          </w:p>
          <w:p w14:paraId="36C6117B" w14:textId="77777777" w:rsidR="006E3997" w:rsidRDefault="006E3997" w:rsidP="006E3997">
            <w:pPr>
              <w:pStyle w:val="CRCoverPage"/>
              <w:spacing w:after="0"/>
              <w:rPr>
                <w:ins w:id="21" w:author="Thomas Belling (Nokia)" w:date="2025-01-21T01:03:00Z"/>
                <w:noProof/>
              </w:rPr>
            </w:pPr>
            <w:commentRangeStart w:id="22"/>
            <w:ins w:id="23" w:author="Thomas Belling (Nokia)" w:date="2025-01-21T01:03:00Z">
              <w:r>
                <w:rPr>
                  <w:noProof/>
                </w:rPr>
                <w:t>The same messages are used for multiple training rounds. This can lead to issues if messages are lost or repeated. For HFL, those issues were resolved via a training round ID.</w:t>
              </w:r>
            </w:ins>
          </w:p>
          <w:p w14:paraId="051BE8E8" w14:textId="602EFADA" w:rsidR="006E3997" w:rsidRDefault="006E3997" w:rsidP="006E3997">
            <w:pPr>
              <w:pStyle w:val="CRCoverPage"/>
              <w:spacing w:after="0"/>
              <w:rPr>
                <w:ins w:id="24" w:author="Thomas Belling (Nokia)" w:date="2025-01-21T01:03:00Z"/>
                <w:noProof/>
              </w:rPr>
            </w:pPr>
            <w:ins w:id="25"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22"/>
            <w:r w:rsidR="00217FF0">
              <w:rPr>
                <w:rStyle w:val="CommentReference"/>
                <w:rFonts w:ascii="Times New Roman" w:hAnsi="Times New Roman"/>
              </w:rPr>
              <w:commentReference w:id="22"/>
            </w:r>
            <w:ins w:id="26" w:author="Ericsson User" w:date="2025-01-21T14:38:00Z">
              <w:r w:rsidR="00217FF0">
                <w:rPr>
                  <w:lang w:eastAsia="ko-KR"/>
                </w:rPr>
                <w:t>w</w:t>
              </w:r>
            </w:ins>
            <w:proofErr w:type="spellEnd"/>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 xml:space="preserve">It is FFS how the origin of analytics results can be traced and explained if not all clients </w:t>
            </w:r>
            <w:proofErr w:type="gramStart"/>
            <w:r w:rsidRPr="00836A44">
              <w:rPr>
                <w:color w:val="FF0000"/>
                <w:lang w:eastAsia="ko-KR"/>
              </w:rPr>
              <w:t>participate</w:t>
            </w:r>
            <w:proofErr w:type="gramEnd"/>
            <w:r w:rsidRPr="00836A44">
              <w:rPr>
                <w:color w:val="FF0000"/>
                <w:lang w:eastAsia="ko-KR"/>
              </w:rPr>
              <w:t xml:space="preserv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AC0"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1</w:t>
            </w:r>
            <w:del w:id="27" w:author="Ericsson User" w:date="2025-01-21T14:41:00Z">
              <w:r w:rsidR="00630A8E" w:rsidDel="0017744A">
                <w:rPr>
                  <w:noProof/>
                  <w:lang w:eastAsia="zh-CN"/>
                </w:rPr>
                <w:delText xml:space="preserve">, </w:delText>
              </w:r>
              <w:r w:rsidR="00A300F4" w:rsidRPr="00037EDD" w:rsidDel="00217FF0">
                <w:rPr>
                  <w:noProof/>
                  <w:lang w:eastAsia="zh-CN"/>
                </w:rPr>
                <w:delText>6.2H.2.2.1, 6.2H.2.2.2</w:delText>
              </w:r>
            </w:del>
            <w:r w:rsidR="00A300F4" w:rsidRPr="00037EDD">
              <w:rPr>
                <w:noProof/>
                <w:lang w:eastAsia="zh-CN"/>
              </w:rPr>
              <w:t>,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9"/>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77777777" w:rsidR="00177490" w:rsidRPr="005D2CF1" w:rsidRDefault="00177490" w:rsidP="00177490">
      <w:pPr>
        <w:pStyle w:val="Heading2"/>
        <w:rPr>
          <w:lang w:eastAsia="ko-KR"/>
        </w:rPr>
      </w:pPr>
      <w:bookmarkStart w:id="28" w:name="_CR6_18_1"/>
      <w:bookmarkStart w:id="29" w:name="_Toc185597437"/>
      <w:bookmarkStart w:id="30" w:name="_Toc177728603"/>
      <w:bookmarkEnd w:id="28"/>
      <w:r w:rsidRPr="005D2CF1">
        <w:rPr>
          <w:lang w:eastAsia="ko-KR"/>
        </w:rPr>
        <w:t>5.2</w:t>
      </w:r>
      <w:r w:rsidRPr="005D2CF1">
        <w:rPr>
          <w:lang w:eastAsia="ko-KR"/>
        </w:rPr>
        <w:tab/>
        <w:t>NWDAF Discovery and Selection</w:t>
      </w:r>
      <w:bookmarkEnd w:id="29"/>
    </w:p>
    <w:p w14:paraId="7CA025D3" w14:textId="77777777" w:rsidR="00177490" w:rsidRPr="005D2CF1" w:rsidRDefault="00177490" w:rsidP="0017749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6D8018C" w14:textId="77777777" w:rsidR="00177490" w:rsidRDefault="00177490" w:rsidP="0017749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C00EEE"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AnLF using the NRF:</w:t>
      </w:r>
    </w:p>
    <w:p w14:paraId="2E09ADB5" w14:textId="77777777" w:rsidR="00177490" w:rsidRDefault="00177490" w:rsidP="0017749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459CC26" w14:textId="77777777" w:rsidR="00177490" w:rsidRDefault="00177490" w:rsidP="0017749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43F9AE03" w14:textId="77777777" w:rsidR="00177490" w:rsidRDefault="00177490" w:rsidP="0017749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958B9E" w14:textId="77777777" w:rsidR="00177490" w:rsidRDefault="00177490" w:rsidP="0017749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01A2721" w14:textId="77777777" w:rsidR="00177490" w:rsidRDefault="00177490" w:rsidP="00177490">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65C0B0F" w14:textId="77777777" w:rsidR="00177490" w:rsidRDefault="00177490" w:rsidP="00177490">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042111D9" w14:textId="77777777" w:rsidR="00177490" w:rsidRDefault="00177490" w:rsidP="00177490">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03B66BAE" w14:textId="77777777" w:rsidR="00177490" w:rsidRDefault="00177490" w:rsidP="00177490">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084DAE62" w14:textId="77777777" w:rsidR="00177490" w:rsidRDefault="00177490" w:rsidP="00177490">
      <w:pPr>
        <w:pStyle w:val="NO"/>
        <w:rPr>
          <w:lang w:eastAsia="zh-CN"/>
        </w:rPr>
      </w:pPr>
      <w:r>
        <w:rPr>
          <w:lang w:eastAsia="zh-CN"/>
        </w:rPr>
        <w:t>NOTE 3:</w:t>
      </w:r>
      <w:r>
        <w:rPr>
          <w:lang w:eastAsia="zh-CN"/>
        </w:rPr>
        <w:tab/>
        <w:t>The NF Set ID or NF Type of a data source serving a particular UE, can be determined as indicated in Table 5A.2-1.</w:t>
      </w:r>
    </w:p>
    <w:p w14:paraId="2727939C"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that has registered in UDM for a given UE:</w:t>
      </w:r>
    </w:p>
    <w:p w14:paraId="34568F61" w14:textId="77777777" w:rsidR="00177490" w:rsidRDefault="00177490" w:rsidP="0017749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C74F8E" w14:textId="77777777" w:rsidR="00177490" w:rsidRDefault="00177490" w:rsidP="00177490">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443FA31"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MTLF via NRF:</w:t>
      </w:r>
    </w:p>
    <w:p w14:paraId="2EE1EA2A" w14:textId="77777777" w:rsidR="00177490" w:rsidRDefault="00177490" w:rsidP="00177490">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BE12839" w14:textId="77777777" w:rsidR="00177490" w:rsidRDefault="00177490" w:rsidP="00177490">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7D0D9D0" w14:textId="77777777" w:rsidR="00177490" w:rsidRDefault="00177490" w:rsidP="00177490">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240E8DD" w14:textId="77777777" w:rsidR="00177490" w:rsidRDefault="00177490" w:rsidP="0017749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F323A22" w14:textId="77777777" w:rsidR="00177490" w:rsidRDefault="00177490" w:rsidP="00177490">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34ECE7A5" w14:textId="77777777" w:rsidR="00177490" w:rsidRDefault="00177490" w:rsidP="00177490">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F7F6EBE" w14:textId="77777777" w:rsidR="00177490" w:rsidRDefault="00177490" w:rsidP="00177490">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6C86C01"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MTLF with Horizontal Federated Learning (HFL) capability via NRF, in addition to the procedures described above for discovering NWDAF containing MTLF:</w:t>
      </w:r>
    </w:p>
    <w:p w14:paraId="61E43B4D" w14:textId="77777777" w:rsidR="00177490" w:rsidRDefault="00177490" w:rsidP="00177490">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BC3EA1E" w14:textId="77777777" w:rsidR="00177490" w:rsidRDefault="00177490" w:rsidP="00177490">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5F93F03" w14:textId="77777777" w:rsidR="00177490" w:rsidRDefault="00177490" w:rsidP="00177490">
      <w:pPr>
        <w:pStyle w:val="NO"/>
      </w:pPr>
      <w:r>
        <w:t>NOTE 6:</w:t>
      </w:r>
      <w:r>
        <w:tab/>
        <w:t>An NWDAF containing MTLF may indicate to support both FL server and FL client in the FL capability for specific Analytics ID. The FL capability type only applies for HFL to maintain backward compatibility.</w:t>
      </w:r>
    </w:p>
    <w:p w14:paraId="75F3462E" w14:textId="77777777" w:rsidR="00177490" w:rsidRDefault="00177490" w:rsidP="00177490">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0D848BA" w14:textId="77777777" w:rsidR="00177490" w:rsidRDefault="00177490" w:rsidP="00177490">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46ABE58" w14:textId="77777777" w:rsidR="00177490" w:rsidRDefault="00177490" w:rsidP="00177490">
      <w:pPr>
        <w:pStyle w:val="NO"/>
      </w:pPr>
      <w:r>
        <w:t>NOTE 7:</w:t>
      </w:r>
      <w:r>
        <w:tab/>
        <w:t>The service consumer to discover an NWDAF containing MTLF with FL capability is limited to NWDAF containing MTLF in this Release.</w:t>
      </w:r>
    </w:p>
    <w:p w14:paraId="1E150758" w14:textId="77777777" w:rsidR="00177490" w:rsidRDefault="00177490" w:rsidP="0017749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C7787D" w14:textId="77777777" w:rsidR="00177490" w:rsidRDefault="00177490" w:rsidP="0017749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A660BC2" w14:textId="34EB4409" w:rsidR="00177490" w:rsidRDefault="00177490" w:rsidP="00177490">
      <w:proofErr w:type="gramStart"/>
      <w:r>
        <w:t>In order to</w:t>
      </w:r>
      <w:proofErr w:type="gramEnd"/>
      <w:r>
        <w:t xml:space="preserve">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VFLinteroperability indicator per Analytics ID, optionaly with supported feature ID(s) </w:t>
      </w:r>
      <w:ins w:id="31" w:author="Ericsson_UUser_December" w:date="2024-12-27T09:52:00Z">
        <w:r w:rsidR="00F8475A" w:rsidRPr="000B187D">
          <w:rPr>
            <w:rFonts w:eastAsia="DengXian"/>
            <w:lang w:eastAsia="en-GB"/>
          </w:rPr>
          <w:t>and it may also include NF type(s) and NWDAF Serving Area information and/or NF set ID(s) of the data source(s)</w:t>
        </w:r>
      </w:ins>
      <w:ins w:id="32" w:author="Ericsson_0114" w:date="2025-01-14T14:33:00Z">
        <w:r w:rsidR="00336A76">
          <w:rPr>
            <w:rFonts w:eastAsia="DengXian"/>
            <w:lang w:eastAsia="en-GB"/>
          </w:rPr>
          <w:t>,</w:t>
        </w:r>
      </w:ins>
      <w:ins w:id="33" w:author="Ericsson_UUser_December" w:date="2024-12-27T09:52:00Z">
        <w:r w:rsidR="00F8475A" w:rsidRPr="000B187D">
          <w:rPr>
            <w:rFonts w:eastAsia="DengXian"/>
            <w:lang w:eastAsia="en-GB"/>
          </w:rPr>
          <w:t xml:space="preserve"> where data can be collected as input for local model training </w:t>
        </w:r>
      </w:ins>
      <w:r>
        <w: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t>
      </w:r>
      <w:ins w:id="34" w:author="Ericsson_UUser_December" w:date="2024-12-27T09:54:00Z">
        <w:r w:rsidR="00DE6600" w:rsidRPr="000B187D">
          <w:rPr>
            <w:rFonts w:eastAsia="DengXian"/>
            <w:lang w:eastAsia="en-GB"/>
          </w:rPr>
          <w:t>Serving Area information and/or NF set ID(s) of the data source(s)</w:t>
        </w:r>
        <w:r w:rsidR="00DE6600">
          <w:rPr>
            <w:rFonts w:eastAsia="DengXian"/>
            <w:lang w:eastAsia="en-GB"/>
          </w:rPr>
          <w:t xml:space="preserve"> and/or </w:t>
        </w:r>
      </w:ins>
      <w:r>
        <w:t>feature IDs. The detailed procedure and parameters of NWDAF registration and discovery for VFL are as defined in clause 6.2H.2.1.</w:t>
      </w:r>
    </w:p>
    <w:p w14:paraId="27DDDBBB" w14:textId="77777777" w:rsidR="00177490" w:rsidRDefault="00177490" w:rsidP="00177490">
      <w:pPr>
        <w:pStyle w:val="NO"/>
      </w:pPr>
      <w:r>
        <w:t>NOTE 8:</w:t>
      </w:r>
      <w:r>
        <w:tab/>
        <w:t xml:space="preserve">There </w:t>
      </w:r>
      <w:proofErr w:type="gramStart"/>
      <w:r>
        <w:t>are</w:t>
      </w:r>
      <w:proofErr w:type="gramEnd"/>
      <w:r>
        <w:t xml:space="preserve"> no standardized feature ID in this release, and only feature IDs related to static/preconfigured feature information can be registered to NRF.</w:t>
      </w:r>
    </w:p>
    <w:p w14:paraId="05436F00" w14:textId="5E0A1A39" w:rsidR="00177490" w:rsidDel="00441C89" w:rsidRDefault="00177490" w:rsidP="00177490">
      <w:pPr>
        <w:pStyle w:val="EditorsNote"/>
        <w:rPr>
          <w:del w:id="35" w:author="Ericsson_UUser_December" w:date="2024-12-27T09:54:00Z"/>
        </w:rPr>
      </w:pPr>
      <w:del w:id="36" w:author="Ericsson_UUser_December" w:date="2024-12-27T09:54:00Z">
        <w:r w:rsidDel="00441C89">
          <w:delText>Editor's note:</w:delText>
        </w:r>
        <w:r w:rsidDel="00441C89">
          <w:tab/>
          <w:delText>Whether NWDAF as VFL server registers to NRF with VFL capability information is needed is FFS.</w:delText>
        </w:r>
      </w:del>
    </w:p>
    <w:bookmarkEnd w:id="30"/>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DengXian"/>
          <w:color w:val="FF0000"/>
          <w:lang w:eastAsia="en-GB"/>
        </w:rPr>
      </w:pPr>
    </w:p>
    <w:p w14:paraId="5CDD7A15" w14:textId="77777777" w:rsidR="00EF4EE5" w:rsidRDefault="00EF4EE5" w:rsidP="00EF4EE5">
      <w:pPr>
        <w:pStyle w:val="Heading2"/>
        <w:rPr>
          <w:lang w:eastAsia="zh-CN"/>
        </w:rPr>
      </w:pPr>
      <w:bookmarkStart w:id="37" w:name="_Toc185597439"/>
      <w:bookmarkStart w:id="38" w:name="_Toc177728605"/>
      <w:bookmarkStart w:id="39" w:name="_Toc36188064"/>
      <w:bookmarkStart w:id="40" w:name="_Toc45183969"/>
      <w:bookmarkStart w:id="41" w:name="_Toc59095865"/>
      <w:bookmarkStart w:id="42" w:name="_Toc47342811"/>
      <w:bookmarkStart w:id="43" w:name="_Toc27846933"/>
      <w:bookmarkStart w:id="44" w:name="_Toc51769513"/>
      <w:r>
        <w:rPr>
          <w:lang w:eastAsia="zh-CN"/>
        </w:rPr>
        <w:t>5.4</w:t>
      </w:r>
      <w:r>
        <w:rPr>
          <w:lang w:eastAsia="zh-CN"/>
        </w:rPr>
        <w:tab/>
        <w:t>Vertical Federated Learning (VFL)</w:t>
      </w:r>
      <w:bookmarkEnd w:id="37"/>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lastRenderedPageBreak/>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For an NWDAF impacts of the split into AnLF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75BF76DA" w14:textId="77777777" w:rsidR="004F5AFC" w:rsidRDefault="00EF4EE5" w:rsidP="00303AD2">
      <w:pPr>
        <w:rPr>
          <w:ins w:id="45" w:author="Ericsson User" w:date="2025-01-21T15:27:00Z"/>
          <w:lang w:eastAsia="zh-CN"/>
        </w:rPr>
      </w:pPr>
      <w:commentRangeStart w:id="46"/>
      <w:commentRangeStart w:id="47"/>
      <w:del w:id="48" w:author="Ericsson User" w:date="2025-01-21T15:27:00Z">
        <w:r w:rsidDel="004F5AFC">
          <w:rPr>
            <w:lang w:eastAsia="zh-CN"/>
          </w:rPr>
          <w:lastRenderedPageBreak/>
          <w:delText>Editor's note:</w:delText>
        </w:r>
        <w:r w:rsidDel="004F5AFC">
          <w:rPr>
            <w:lang w:eastAsia="zh-CN"/>
          </w:rPr>
          <w:tab/>
          <w:delText>For an NWDAF impacts of the split into AnLF and MTLF are FFS.</w:delText>
        </w:r>
        <w:commentRangeEnd w:id="46"/>
        <w:r w:rsidR="00D27939" w:rsidDel="004F5AFC">
          <w:rPr>
            <w:rStyle w:val="CommentReference"/>
          </w:rPr>
          <w:commentReference w:id="46"/>
        </w:r>
      </w:del>
      <w:commentRangeEnd w:id="47"/>
      <w:r w:rsidR="004F5AFC">
        <w:rPr>
          <w:rStyle w:val="CommentReference"/>
        </w:rPr>
        <w:commentReference w:id="47"/>
      </w:r>
    </w:p>
    <w:p w14:paraId="0495209C" w14:textId="2BE7C6B9" w:rsidR="00D2351D" w:rsidRDefault="00303AD2" w:rsidP="00303AD2">
      <w:pPr>
        <w:rPr>
          <w:lang w:eastAsia="ko-KR"/>
        </w:rPr>
      </w:pPr>
      <w:ins w:id="49" w:author="Ericsson User" w:date="2025-01-21T15:26:00Z">
        <w:r w:rsidRPr="00303AD2">
          <w:rPr>
            <w:lang w:eastAsia="ko-KR"/>
          </w:rPr>
          <w:t>In this release, the same NF associated with a VFL Server or VFL Client capability during the VFL training for a VFL correlation ID is also the same NF during the VFL inference.</w:t>
        </w:r>
      </w:ins>
    </w:p>
    <w:p w14:paraId="504EDF75" w14:textId="4D31FFCD" w:rsidR="00EF4EE5" w:rsidDel="00F34812" w:rsidRDefault="00EF4EE5" w:rsidP="00EF4EE5">
      <w:pPr>
        <w:pStyle w:val="EditorsNote"/>
        <w:rPr>
          <w:del w:id="50" w:author="Ericsson_UUser_December" w:date="2024-12-27T10:05:00Z"/>
          <w:lang w:eastAsia="zh-CN"/>
        </w:rPr>
      </w:pPr>
      <w:del w:id="51" w:author="Ericsson_UUser_December" w:date="2024-12-27T10:05:00Z">
        <w:r w:rsidDel="00F34812">
          <w:rPr>
            <w:lang w:eastAsia="zh-CN"/>
          </w:rPr>
          <w:delText>Editor's note:</w:delText>
        </w:r>
        <w:r w:rsidDel="00F34812">
          <w:rPr>
            <w:lang w:eastAsia="zh-CN"/>
          </w:rPr>
          <w:tab/>
          <w:delText>Whether and how change of samples during a VFL training is supported is FFS.</w:delText>
        </w:r>
      </w:del>
    </w:p>
    <w:bookmarkEnd w:id="38"/>
    <w:bookmarkEnd w:id="39"/>
    <w:bookmarkEnd w:id="40"/>
    <w:bookmarkEnd w:id="41"/>
    <w:bookmarkEnd w:id="42"/>
    <w:bookmarkEnd w:id="43"/>
    <w:bookmarkEnd w:id="44"/>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DengXian"/>
          <w:color w:val="FF0000"/>
          <w:lang w:eastAsia="en-GB"/>
        </w:rPr>
      </w:pPr>
    </w:p>
    <w:p w14:paraId="4CEAAD22" w14:textId="437ADE24" w:rsidR="008B3373" w:rsidRDefault="008B3373" w:rsidP="008B3373">
      <w:pPr>
        <w:pStyle w:val="Heading2"/>
        <w:rPr>
          <w:lang w:eastAsia="ko-KR"/>
        </w:rPr>
      </w:pPr>
      <w:bookmarkStart w:id="52" w:name="_Toc185597582"/>
      <w:bookmarkStart w:id="53" w:name="_Toc177728749"/>
      <w:r>
        <w:rPr>
          <w:lang w:eastAsia="ko-KR"/>
        </w:rPr>
        <w:t>6.2H</w:t>
      </w:r>
      <w:r>
        <w:rPr>
          <w:lang w:eastAsia="ko-KR"/>
        </w:rPr>
        <w:tab/>
        <w:t>Vertical Federated Learning among NWDAFs and AFs</w:t>
      </w:r>
      <w:bookmarkEnd w:id="52"/>
    </w:p>
    <w:p w14:paraId="6200CFE9" w14:textId="3E69ABDC" w:rsidR="008B3373" w:rsidRDefault="008B3373" w:rsidP="008B3373">
      <w:pPr>
        <w:pStyle w:val="Heading3"/>
        <w:rPr>
          <w:lang w:eastAsia="ko-KR"/>
        </w:rPr>
      </w:pPr>
      <w:bookmarkStart w:id="54" w:name="_Toc185597583"/>
      <w:r>
        <w:rPr>
          <w:lang w:eastAsia="ko-KR"/>
        </w:rPr>
        <w:t>6.2H.1</w:t>
      </w:r>
      <w:r>
        <w:rPr>
          <w:lang w:eastAsia="ko-KR"/>
        </w:rPr>
        <w:tab/>
        <w:t>General</w:t>
      </w:r>
      <w:bookmarkEnd w:id="54"/>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D60F9B" w:rsidRDefault="008B3373" w:rsidP="008B3373">
      <w:pPr>
        <w:pStyle w:val="EditorsNote"/>
        <w:rPr>
          <w:del w:id="55" w:author="Ericsson_UUser_December" w:date="2024-12-27T10:11:00Z"/>
          <w:lang w:eastAsia="ko-KR"/>
        </w:rPr>
      </w:pPr>
      <w:del w:id="56"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3551EC14" w14:textId="77777777" w:rsidR="00D60F9B" w:rsidRPr="00B50B23" w:rsidRDefault="00D60F9B" w:rsidP="00D60F9B">
      <w:pPr>
        <w:pStyle w:val="StartEndofChange"/>
      </w:pPr>
      <w:r w:rsidRPr="00B50B23">
        <w:t xml:space="preserve">* * *Next Change * * * </w:t>
      </w:r>
    </w:p>
    <w:p w14:paraId="7D77737F" w14:textId="77777777" w:rsidR="00D60F9B" w:rsidRDefault="00D60F9B" w:rsidP="008B3373">
      <w:pPr>
        <w:pStyle w:val="EditorsNote"/>
        <w:rPr>
          <w:lang w:eastAsia="ko-KR"/>
        </w:rPr>
      </w:pPr>
    </w:p>
    <w:p w14:paraId="4D19BEB8" w14:textId="458FB268" w:rsidR="008B3373" w:rsidRDefault="008B3373" w:rsidP="008B3373">
      <w:pPr>
        <w:pStyle w:val="Heading4"/>
        <w:rPr>
          <w:lang w:eastAsia="ko-KR"/>
        </w:rPr>
      </w:pPr>
      <w:bookmarkStart w:id="57" w:name="_Toc185597592"/>
      <w:r>
        <w:rPr>
          <w:lang w:eastAsia="ko-KR"/>
        </w:rPr>
        <w:t>6.2H.2.3</w:t>
      </w:r>
      <w:r>
        <w:rPr>
          <w:lang w:eastAsia="ko-KR"/>
        </w:rPr>
        <w:tab/>
        <w:t>Training Procedure for Vertical Federated Learning</w:t>
      </w:r>
      <w:bookmarkEnd w:id="57"/>
    </w:p>
    <w:p w14:paraId="6FB67348" w14:textId="6038AB90" w:rsidR="008B3373" w:rsidRDefault="008B3373" w:rsidP="008B3373">
      <w:pPr>
        <w:pStyle w:val="Heading5"/>
        <w:rPr>
          <w:lang w:eastAsia="ko-KR"/>
        </w:rPr>
      </w:pPr>
      <w:bookmarkStart w:id="58" w:name="_Toc185597593"/>
      <w:r>
        <w:rPr>
          <w:lang w:eastAsia="ko-KR"/>
        </w:rPr>
        <w:t>6.2H.2.3.1</w:t>
      </w:r>
      <w:r>
        <w:rPr>
          <w:lang w:eastAsia="ko-KR"/>
        </w:rPr>
        <w:tab/>
        <w:t xml:space="preserve">Training Procedure for Vertical Federated Learning when NWDAF </w:t>
      </w:r>
      <w:ins w:id="59" w:author="Ericsson_UUser_December" w:date="2024-12-27T12:24:00Z">
        <w:r w:rsidR="00422050">
          <w:rPr>
            <w:lang w:eastAsia="ko-KR"/>
          </w:rPr>
          <w:t xml:space="preserve">or trusted AF </w:t>
        </w:r>
      </w:ins>
      <w:r>
        <w:rPr>
          <w:lang w:eastAsia="ko-KR"/>
        </w:rPr>
        <w:t>is acting as VFL server</w:t>
      </w:r>
      <w:bookmarkEnd w:id="58"/>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60" w:author="Ericsson_UUser_December" w:date="2024-12-27T12:24:00Z"/>
          <w:rFonts w:eastAsiaTheme="minorEastAsia"/>
          <w:i/>
          <w:iCs/>
          <w:noProof/>
        </w:rPr>
      </w:pPr>
      <w:del w:id="61" w:author="Ericsson_UUser_December" w:date="2024-12-27T12:25:00Z">
        <w:r w:rsidRPr="00050133" w:rsidDel="008F5C8A">
          <w:rPr>
            <w:rFonts w:eastAsiaTheme="minorEastAsia"/>
            <w:i/>
            <w:iCs/>
            <w:noProof/>
          </w:rPr>
          <w:object w:dxaOrig="6917" w:dyaOrig="8166" w14:anchorId="4373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25pt" o:ole="">
              <v:imagedata r:id="rId20" o:title=""/>
            </v:shape>
            <o:OLEObject Type="Embed" ProgID="Visio.Drawing.15" ShapeID="_x0000_i1025" DrawAspect="Content" ObjectID="_1799018952" r:id="rId21"/>
          </w:object>
        </w:r>
      </w:del>
    </w:p>
    <w:p w14:paraId="3887FD9E" w14:textId="19AAD44C" w:rsidR="008F5C8A" w:rsidRPr="008F5C8A" w:rsidRDefault="005D45A9" w:rsidP="008B3373">
      <w:pPr>
        <w:pStyle w:val="TH"/>
        <w:rPr>
          <w:b w:val="0"/>
          <w:bCs/>
          <w:lang w:eastAsia="ko-KR"/>
        </w:rPr>
      </w:pPr>
      <w:ins w:id="62" w:author="Ericsson_UUser_December" w:date="2024-12-27T12:25:00Z">
        <w:r w:rsidRPr="00050133">
          <w:rPr>
            <w:rFonts w:eastAsiaTheme="minorEastAsia"/>
            <w:i/>
            <w:iCs/>
            <w:noProof/>
          </w:rPr>
          <w:object w:dxaOrig="13785" w:dyaOrig="17565" w14:anchorId="6D50D683">
            <v:shape id="_x0000_i1026" type="#_x0000_t75" style="width:501.75pt;height:631.5pt" o:ole="">
              <v:imagedata r:id="rId22" o:title=""/>
            </v:shape>
            <o:OLEObject Type="Embed" ProgID="Visio.Drawing.15" ShapeID="_x0000_i1026" DrawAspect="Content" ObjectID="_1799018953" r:id="rId23"/>
          </w:object>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63"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t>Editor's note:</w:t>
      </w:r>
      <w:r>
        <w:rPr>
          <w:lang w:eastAsia="ko-KR"/>
        </w:rPr>
        <w:tab/>
      </w:r>
      <w:del w:id="64" w:author="Ericsson_UUser_December" w:date="2024-12-27T12:27:00Z">
        <w:r w:rsidDel="00CB5D9D">
          <w:rPr>
            <w:lang w:eastAsia="ko-KR"/>
          </w:rPr>
          <w:delText>The details of the services in the procedure and w</w:delText>
        </w:r>
      </w:del>
      <w:ins w:id="65" w:author="Ericsson_UUser_December" w:date="2024-12-27T12:27:00Z">
        <w:r w:rsidR="00CB5D9D">
          <w:rPr>
            <w:lang w:eastAsia="ko-KR"/>
          </w:rPr>
          <w:t>W</w:t>
        </w:r>
      </w:ins>
      <w:r>
        <w:rPr>
          <w:lang w:eastAsia="ko-KR"/>
        </w:rPr>
        <w:t xml:space="preserve">hether VFL Training Start Flag is needed </w:t>
      </w:r>
      <w:del w:id="66" w:author="Ericsson_UUser_December" w:date="2024-12-27T12:27:00Z">
        <w:r w:rsidDel="00CB5D9D">
          <w:rPr>
            <w:lang w:eastAsia="ko-KR"/>
          </w:rPr>
          <w:delText xml:space="preserve">are </w:delText>
        </w:r>
      </w:del>
      <w:ins w:id="67"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68" w:author="Ericsson_UUser_December" w:date="2024-12-27T12:27:00Z"/>
          <w:lang w:eastAsia="ko-KR"/>
        </w:rPr>
      </w:pPr>
      <w:del w:id="69"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70" w:author="Ericsson_UUser_December" w:date="2024-12-27T12:27:00Z"/>
          <w:lang w:eastAsia="ko-KR"/>
        </w:rPr>
      </w:pPr>
      <w:del w:id="71"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72" w:author="Ericsson_UUser_December" w:date="2024-12-27T12:27:00Z"/>
          <w:lang w:eastAsia="ko-KR"/>
        </w:rPr>
      </w:pPr>
      <w:del w:id="73"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74" w:author="Ericsson_UUser_December" w:date="2024-12-27T12:27:00Z"/>
          <w:lang w:eastAsia="ko-KR"/>
        </w:rPr>
      </w:pPr>
      <w:del w:id="75"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3A89E025" w14:textId="7927FC99" w:rsidR="00CB5D9D" w:rsidRPr="000B5970" w:rsidRDefault="00CB5D9D" w:rsidP="00CB5D9D">
      <w:pPr>
        <w:ind w:left="568" w:hanging="284"/>
        <w:rPr>
          <w:ins w:id="76" w:author="Ericsson_UUser_December" w:date="2024-12-27T12:27:00Z"/>
          <w:rFonts w:eastAsiaTheme="minorEastAsia"/>
          <w:lang w:eastAsia="ko-KR"/>
        </w:rPr>
      </w:pPr>
      <w:ins w:id="77" w:author="Ericsson_UUser_December" w:date="2024-12-27T12:27:00Z">
        <w:r>
          <w:rPr>
            <w:lang w:eastAsia="ko-KR"/>
          </w:rPr>
          <w:t>0.</w:t>
        </w:r>
        <w:r>
          <w:rPr>
            <w:lang w:eastAsia="ko-KR"/>
          </w:rPr>
          <w:tab/>
        </w:r>
        <w:r w:rsidRPr="000B5970">
          <w:rPr>
            <w:rFonts w:eastAsiaTheme="minorEastAsia"/>
            <w:lang w:eastAsia="ko-KR"/>
          </w:rPr>
          <w:t xml:space="preserve">OPTIONAL If </w:t>
        </w:r>
        <w:r>
          <w:rPr>
            <w:rFonts w:eastAsiaTheme="minorEastAsia"/>
            <w:lang w:eastAsia="ko-KR"/>
          </w:rPr>
          <w:t>the VFL training is triggered by the</w:t>
        </w:r>
        <w:r w:rsidRPr="000B5970">
          <w:rPr>
            <w:rFonts w:eastAsiaTheme="minorEastAsia"/>
            <w:lang w:eastAsia="ko-KR"/>
          </w:rPr>
          <w:t xml:space="preserve"> VFL server, then step 0 is skipped.</w:t>
        </w:r>
      </w:ins>
      <w:ins w:id="78" w:author="Ericsson User" w:date="2025-01-21T15:15:00Z">
        <w:r w:rsidR="00B835C7">
          <w:rPr>
            <w:rFonts w:eastAsiaTheme="minorEastAsia"/>
            <w:lang w:eastAsia="ko-KR"/>
          </w:rPr>
          <w:t xml:space="preserve"> Inference can also initiate VFL training</w:t>
        </w:r>
        <w:r w:rsidR="00C322DA">
          <w:rPr>
            <w:rFonts w:eastAsiaTheme="minorEastAsia"/>
            <w:lang w:eastAsia="ko-KR"/>
          </w:rPr>
          <w:t>, see</w:t>
        </w:r>
      </w:ins>
      <w:ins w:id="79" w:author="Ericsson User" w:date="2025-01-21T15:16:00Z">
        <w:r w:rsidR="009E0807">
          <w:rPr>
            <w:rFonts w:eastAsiaTheme="minorEastAsia"/>
            <w:lang w:eastAsia="ko-KR"/>
          </w:rPr>
          <w:t xml:space="preserve"> clause 6.2H.2.3.4 then step o is skipped.</w:t>
        </w:r>
      </w:ins>
    </w:p>
    <w:p w14:paraId="5668ABCE" w14:textId="50FD44C7" w:rsidR="00CB5D9D" w:rsidRPr="000B5970" w:rsidRDefault="00C702CB" w:rsidP="00CB5D9D">
      <w:pPr>
        <w:pStyle w:val="B1"/>
        <w:ind w:firstLine="0"/>
        <w:rPr>
          <w:ins w:id="80" w:author="Ericsson_UUser_December" w:date="2024-12-27T12:27:00Z"/>
          <w:rFonts w:eastAsiaTheme="minorEastAsia"/>
        </w:rPr>
      </w:pPr>
      <w:ins w:id="81" w:author="Ericsson_UUser" w:date="2025-01-21T10:32:00Z">
        <w:r>
          <w:rPr>
            <w:rFonts w:eastAsiaTheme="minorEastAsia"/>
            <w:lang w:eastAsia="ko-KR"/>
          </w:rPr>
          <w:t>Step 0a</w:t>
        </w:r>
      </w:ins>
      <w:ins w:id="82" w:author="Ericsson_UUser" w:date="2025-01-21T10:33:00Z">
        <w:r>
          <w:rPr>
            <w:rFonts w:eastAsiaTheme="minorEastAsia"/>
            <w:lang w:eastAsia="ko-KR"/>
          </w:rPr>
          <w:t xml:space="preserve"> - </w:t>
        </w:r>
      </w:ins>
      <w:ins w:id="83" w:author="Ericsson_UUser_December" w:date="2024-12-27T12:27:00Z">
        <w:r w:rsidR="00CB5D9D" w:rsidRPr="000B5970">
          <w:rPr>
            <w:rFonts w:eastAsiaTheme="minorEastAsia"/>
            <w:lang w:eastAsia="ko-KR"/>
          </w:rPr>
          <w:t xml:space="preserve">If the first NWDAF </w:t>
        </w:r>
      </w:ins>
      <w:ins w:id="84" w:author="Ericsson_UUser" w:date="2025-01-21T11:59:00Z">
        <w:r w:rsidR="00E7362F" w:rsidRPr="00E7362F">
          <w:rPr>
            <w:rFonts w:eastAsiaTheme="minorEastAsia"/>
            <w:highlight w:val="yellow"/>
            <w:lang w:eastAsia="ko-KR"/>
          </w:rPr>
          <w:t>which</w:t>
        </w:r>
        <w:r w:rsidR="00E7362F">
          <w:rPr>
            <w:rFonts w:eastAsiaTheme="minorEastAsia"/>
            <w:lang w:eastAsia="ko-KR"/>
          </w:rPr>
          <w:t xml:space="preserve"> </w:t>
        </w:r>
      </w:ins>
      <w:ins w:id="85" w:author="Ericsson_UUser_December" w:date="2024-12-27T12:27:00Z">
        <w:r w:rsidR="00CB5D9D" w:rsidRPr="000B5970">
          <w:rPr>
            <w:rFonts w:eastAsiaTheme="minorEastAsia"/>
            <w:lang w:eastAsia="ko-KR"/>
          </w:rPr>
          <w:t>is an NWDAF only containing AnLF</w:t>
        </w:r>
      </w:ins>
      <w:ins w:id="86" w:author="Thomas Belling (Nokia)" w:date="2025-01-21T00:40:00Z">
        <w:r w:rsidR="006E3997">
          <w:rPr>
            <w:rFonts w:eastAsiaTheme="minorEastAsia"/>
            <w:lang w:eastAsia="ko-KR"/>
          </w:rPr>
          <w:t xml:space="preserve"> that wants to perform inference</w:t>
        </w:r>
      </w:ins>
      <w:ins w:id="87" w:author="Ericsson_UUser_December" w:date="2024-12-27T12:27:00Z">
        <w:r w:rsidR="00CB5D9D" w:rsidRPr="000B5970">
          <w:rPr>
            <w:rFonts w:eastAsiaTheme="minorEastAsia"/>
            <w:lang w:eastAsia="ko-KR"/>
          </w:rPr>
          <w:t xml:space="preserve"> and does not have a model, it sends a subscription request for a model to NWDAF containing MTLF using </w:t>
        </w:r>
        <w:r w:rsidR="00CB5D9D" w:rsidRPr="000B5970">
          <w:rPr>
            <w:lang w:eastAsia="ko-KR"/>
          </w:rPr>
          <w:t xml:space="preserve">Nnwdaf_MLModelProvision_Subscribe </w:t>
        </w:r>
        <w:r w:rsidR="00CB5D9D" w:rsidRPr="000B5970">
          <w:rPr>
            <w:rFonts w:eastAsiaTheme="minorEastAsia"/>
            <w:lang w:eastAsia="ko-KR"/>
          </w:rPr>
          <w:t>including Analytics ID</w:t>
        </w:r>
        <w:r w:rsidR="00CB5D9D" w:rsidRPr="000B5970">
          <w:rPr>
            <w:rFonts w:eastAsiaTheme="minorEastAsia"/>
          </w:rPr>
          <w:t xml:space="preserve">, </w:t>
        </w:r>
      </w:ins>
      <w:commentRangeStart w:id="88"/>
      <w:ins w:id="89" w:author="Thomas Belling (Nokia)" w:date="2025-01-20T23:59:00Z">
        <w:del w:id="90" w:author="Ericsson_UUser" w:date="2025-01-21T10:31:00Z">
          <w:r w:rsidR="00D27939" w:rsidRPr="006E3997" w:rsidDel="00C702CB">
            <w:rPr>
              <w:rFonts w:eastAsiaTheme="minorEastAsia"/>
              <w:highlight w:val="yellow"/>
            </w:rPr>
            <w:delText xml:space="preserve">VFL correlation </w:delText>
          </w:r>
        </w:del>
      </w:ins>
      <w:ins w:id="91" w:author="Thomas Belling (Nokia)" w:date="2025-01-21T00:00:00Z">
        <w:del w:id="92" w:author="Ericsson_UUser" w:date="2025-01-21T10:31:00Z">
          <w:r w:rsidR="00D27939" w:rsidRPr="006E3997" w:rsidDel="00C702CB">
            <w:rPr>
              <w:rFonts w:eastAsiaTheme="minorEastAsia"/>
              <w:highlight w:val="yellow"/>
            </w:rPr>
            <w:delText>ID</w:delText>
          </w:r>
        </w:del>
      </w:ins>
      <w:commentRangeEnd w:id="88"/>
      <w:r>
        <w:rPr>
          <w:rStyle w:val="CommentReference"/>
        </w:rPr>
        <w:commentReference w:id="88"/>
      </w:r>
      <w:ins w:id="93" w:author="Thomas Belling (Nokia)" w:date="2025-01-21T00:00:00Z">
        <w:del w:id="94" w:author="Ericsson_UUser" w:date="2025-01-21T10:31:00Z">
          <w:r w:rsidR="00D27939" w:rsidDel="00C702CB">
            <w:rPr>
              <w:rFonts w:eastAsiaTheme="minorEastAsia"/>
            </w:rPr>
            <w:delText>,</w:delText>
          </w:r>
        </w:del>
        <w:r w:rsidR="00D27939">
          <w:rPr>
            <w:rFonts w:eastAsiaTheme="minorEastAsia"/>
          </w:rPr>
          <w:t xml:space="preserve"> </w:t>
        </w:r>
      </w:ins>
      <w:ins w:id="95" w:author="Ericsson_UUser_December" w:date="2024-12-27T12:27:00Z">
        <w:r w:rsidR="00CB5D9D">
          <w:rPr>
            <w:rFonts w:eastAsiaTheme="minorEastAsia"/>
          </w:rPr>
          <w:t>and other parameters according to clause 6.2A.2.</w:t>
        </w:r>
      </w:ins>
      <w:ins w:id="96" w:author="Thomas Belling (Nokia)" w:date="2025-01-22T01:52:00Z" w16du:dateUtc="2025-01-22T00:52:00Z">
        <w:r w:rsidR="00E7519F">
          <w:rPr>
            <w:rFonts w:eastAsiaTheme="minorEastAsia"/>
          </w:rPr>
          <w:t xml:space="preserve"> </w:t>
        </w:r>
      </w:ins>
    </w:p>
    <w:p w14:paraId="65C7A32F" w14:textId="3C7C22C7" w:rsidR="00E7519F" w:rsidRPr="00E7519F" w:rsidRDefault="00E7519F" w:rsidP="00E7519F">
      <w:pPr>
        <w:pStyle w:val="EditorsNote"/>
        <w:rPr>
          <w:ins w:id="97" w:author="Thomas Belling (Nokia)" w:date="2025-01-22T01:55:00Z" w16du:dateUtc="2025-01-22T00:55:00Z"/>
          <w:highlight w:val="cyan"/>
          <w:lang w:eastAsia="ko-KR"/>
        </w:rPr>
      </w:pPr>
      <w:ins w:id="98" w:author="Thomas Belling (Nokia)" w:date="2025-01-22T01:55:00Z" w16du:dateUtc="2025-01-22T00:55:00Z">
        <w:r w:rsidRPr="00E7519F">
          <w:rPr>
            <w:highlight w:val="cyan"/>
            <w:lang w:eastAsia="ko-KR"/>
          </w:rPr>
          <w:t>Editor's note:</w:t>
        </w:r>
        <w:r w:rsidRPr="00E7519F">
          <w:rPr>
            <w:highlight w:val="cyan"/>
            <w:lang w:eastAsia="ko-KR"/>
          </w:rPr>
          <w:tab/>
          <w:t xml:space="preserve">Possible procedures to trigger an AF as VFL server </w:t>
        </w:r>
      </w:ins>
      <w:ins w:id="99" w:author="Thomas Belling (Nokia)" w:date="2025-01-22T02:04:00Z" w16du:dateUtc="2025-01-22T01:04:00Z">
        <w:r>
          <w:rPr>
            <w:highlight w:val="cyan"/>
            <w:lang w:eastAsia="ko-KR"/>
          </w:rPr>
          <w:t xml:space="preserve">to perform model </w:t>
        </w:r>
        <w:proofErr w:type="spellStart"/>
        <w:r>
          <w:rPr>
            <w:highlight w:val="cyan"/>
            <w:lang w:eastAsia="ko-KR"/>
          </w:rPr>
          <w:t>training</w:t>
        </w:r>
      </w:ins>
      <w:ins w:id="100" w:author="Thomas Belling (Nokia)" w:date="2025-01-22T01:55:00Z" w16du:dateUtc="2025-01-22T00:55:00Z">
        <w:r w:rsidRPr="00E7519F">
          <w:rPr>
            <w:highlight w:val="cyan"/>
            <w:lang w:eastAsia="ko-KR"/>
          </w:rPr>
          <w:t>.are</w:t>
        </w:r>
        <w:proofErr w:type="spellEnd"/>
        <w:r w:rsidRPr="00E7519F">
          <w:rPr>
            <w:highlight w:val="cyan"/>
            <w:lang w:eastAsia="ko-KR"/>
          </w:rPr>
          <w:t xml:space="preserve"> FFS.</w:t>
        </w:r>
      </w:ins>
    </w:p>
    <w:p w14:paraId="4F344699" w14:textId="2D489356" w:rsidR="006A15CA" w:rsidDel="00E7519F" w:rsidRDefault="00C702CB" w:rsidP="00E7519F">
      <w:pPr>
        <w:ind w:left="568" w:hanging="1"/>
        <w:rPr>
          <w:ins w:id="101" w:author="Ericsson_UUser" w:date="2025-01-21T11:08:00Z"/>
          <w:del w:id="102" w:author="Thomas Belling (Nokia)" w:date="2025-01-22T01:54:00Z" w16du:dateUtc="2025-01-22T00:54:00Z"/>
          <w:rFonts w:eastAsiaTheme="minorEastAsia"/>
          <w:color w:val="FF0000"/>
        </w:rPr>
      </w:pPr>
      <w:ins w:id="103" w:author="Ericsson_UUser" w:date="2025-01-21T11:19:00Z">
        <w:del w:id="104" w:author="Thomas Belling (Nokia)" w:date="2025-01-22T01:54:00Z" w16du:dateUtc="2025-01-22T00:54:00Z">
          <w:r w:rsidRPr="00E7519F" w:rsidDel="00E7519F">
            <w:rPr>
              <w:rFonts w:eastAsiaTheme="minorEastAsia"/>
              <w:color w:val="FF0000"/>
              <w:highlight w:val="cyan"/>
              <w:lang w:eastAsia="ko-KR"/>
            </w:rPr>
            <w:delText xml:space="preserve">Step 0b - </w:delText>
          </w:r>
        </w:del>
      </w:ins>
      <w:ins w:id="105" w:author="Ericsson_UUser_December" w:date="2024-12-27T12:27:00Z">
        <w:del w:id="106" w:author="Thomas Belling (Nokia)" w:date="2025-01-22T01:54:00Z" w16du:dateUtc="2025-01-22T00:54:00Z">
          <w:r w:rsidR="00CB5D9D" w:rsidRPr="00E7519F" w:rsidDel="00E7519F">
            <w:rPr>
              <w:rFonts w:eastAsiaTheme="minorEastAsia"/>
              <w:color w:val="FF0000"/>
              <w:highlight w:val="cyan"/>
              <w:lang w:eastAsia="ko-KR"/>
            </w:rPr>
            <w:delText>If NWDAF containing MTLF does not have a model and realizes it cannot be VFL server</w:delText>
          </w:r>
        </w:del>
      </w:ins>
      <w:commentRangeStart w:id="107"/>
      <w:commentRangeEnd w:id="107"/>
      <w:del w:id="108" w:author="Thomas Belling (Nokia)" w:date="2025-01-22T01:54:00Z" w16du:dateUtc="2025-01-22T00:54:00Z">
        <w:r w:rsidRPr="00E7519F" w:rsidDel="00E7519F">
          <w:rPr>
            <w:rStyle w:val="CommentReference"/>
            <w:highlight w:val="cyan"/>
          </w:rPr>
          <w:commentReference w:id="107"/>
        </w:r>
      </w:del>
      <w:ins w:id="109" w:author="Ericsson_UUser_December" w:date="2024-12-27T12:27:00Z">
        <w:del w:id="110" w:author="Thomas Belling (Nokia)" w:date="2025-01-22T01:54:00Z" w16du:dateUtc="2025-01-22T00:54:00Z">
          <w:r w:rsidR="00CB5D9D" w:rsidRPr="00E7519F" w:rsidDel="00E7519F">
            <w:rPr>
              <w:rFonts w:eastAsiaTheme="minorEastAsia"/>
              <w:color w:val="FF0000"/>
              <w:highlight w:val="cyan"/>
              <w:lang w:eastAsia="ko-KR"/>
            </w:rPr>
            <w:delText>, the</w:delText>
          </w:r>
          <w:r w:rsidR="00CB5D9D" w:rsidRPr="00CB5D9D" w:rsidDel="00E7519F">
            <w:rPr>
              <w:rFonts w:eastAsiaTheme="minorEastAsia"/>
              <w:color w:val="FF0000"/>
              <w:lang w:eastAsia="ko-KR"/>
            </w:rPr>
            <w:delText xml:space="preserve"> NWDAF </w:delText>
          </w:r>
        </w:del>
      </w:ins>
      <w:ins w:id="111" w:author="Ericsson_UUser" w:date="2025-01-21T11:14:00Z">
        <w:del w:id="112" w:author="Thomas Belling (Nokia)" w:date="2025-01-22T01:54:00Z" w16du:dateUtc="2025-01-22T00:54:00Z">
          <w:r w:rsidDel="00E7519F">
            <w:rPr>
              <w:rFonts w:eastAsiaTheme="minorEastAsia"/>
              <w:color w:val="FF0000"/>
              <w:lang w:eastAsia="ko-KR"/>
            </w:rPr>
            <w:delText>discovers an AF according to 6.2H.2.</w:delText>
          </w:r>
        </w:del>
      </w:ins>
      <w:ins w:id="113" w:author="Ericsson_UUser" w:date="2025-01-21T11:15:00Z">
        <w:del w:id="114" w:author="Thomas Belling (Nokia)" w:date="2025-01-22T01:54:00Z" w16du:dateUtc="2025-01-22T00:54:00Z">
          <w:r w:rsidDel="00E7519F">
            <w:rPr>
              <w:rFonts w:eastAsiaTheme="minorEastAsia"/>
              <w:color w:val="FF0000"/>
              <w:lang w:eastAsia="ko-KR"/>
            </w:rPr>
            <w:delText>1</w:delText>
          </w:r>
        </w:del>
      </w:ins>
      <w:ins w:id="115" w:author="Ericsson_UUser" w:date="2025-01-21T11:19:00Z">
        <w:del w:id="116" w:author="Thomas Belling (Nokia)" w:date="2025-01-22T01:54:00Z" w16du:dateUtc="2025-01-22T00:54:00Z">
          <w:r w:rsidDel="00E7519F">
            <w:rPr>
              <w:rFonts w:eastAsiaTheme="minorEastAsia"/>
              <w:color w:val="FF0000"/>
              <w:lang w:eastAsia="ko-KR"/>
            </w:rPr>
            <w:delText>, and</w:delText>
          </w:r>
        </w:del>
      </w:ins>
      <w:ins w:id="117" w:author="Ericsson_UUser" w:date="2025-01-21T11:15:00Z">
        <w:del w:id="118" w:author="Thomas Belling (Nokia)" w:date="2025-01-22T01:54:00Z" w16du:dateUtc="2025-01-22T00:54:00Z">
          <w:r w:rsidDel="00E7519F">
            <w:rPr>
              <w:rFonts w:eastAsiaTheme="minorEastAsia"/>
              <w:color w:val="FF0000"/>
              <w:lang w:eastAsia="ko-KR"/>
            </w:rPr>
            <w:delText xml:space="preserve"> </w:delText>
          </w:r>
        </w:del>
      </w:ins>
      <w:ins w:id="119" w:author="Ericsson_UUser" w:date="2025-01-21T11:25:00Z">
        <w:del w:id="120" w:author="Thomas Belling (Nokia)" w:date="2025-01-22T01:54:00Z" w16du:dateUtc="2025-01-22T00:54:00Z">
          <w:r w:rsidDel="00E7519F">
            <w:rPr>
              <w:rFonts w:eastAsiaTheme="minorEastAsia"/>
              <w:color w:val="FF0000"/>
              <w:lang w:eastAsia="ko-KR"/>
            </w:rPr>
            <w:delText xml:space="preserve">may </w:delText>
          </w:r>
        </w:del>
      </w:ins>
      <w:ins w:id="121" w:author="Ericsson_UUser_December" w:date="2024-12-27T12:27:00Z">
        <w:del w:id="122" w:author="Thomas Belling (Nokia)" w:date="2025-01-22T01:54:00Z" w16du:dateUtc="2025-01-22T00:54:00Z">
          <w:r w:rsidR="00CB5D9D" w:rsidRPr="00CB5D9D" w:rsidDel="00E7519F">
            <w:rPr>
              <w:rFonts w:eastAsiaTheme="minorEastAsia"/>
              <w:color w:val="FF0000"/>
              <w:lang w:eastAsia="ko-KR"/>
            </w:rPr>
            <w:delText xml:space="preserve">sends a </w:delText>
          </w:r>
        </w:del>
        <w:del w:id="123" w:author="Thomas Belling (Nokia)" w:date="2025-01-21T00:02:00Z">
          <w:r w:rsidR="00CB5D9D" w:rsidRPr="00CB5D9D" w:rsidDel="00D27939">
            <w:rPr>
              <w:rFonts w:eastAsiaTheme="minorEastAsia"/>
              <w:color w:val="FF0000"/>
              <w:lang w:eastAsia="ko-KR"/>
            </w:rPr>
            <w:delText xml:space="preserve">subscription request for a model </w:delText>
          </w:r>
        </w:del>
        <w:del w:id="124" w:author="Thomas Belling (Nokia)" w:date="2025-01-22T01:54:00Z" w16du:dateUtc="2025-01-22T00:54:00Z">
          <w:r w:rsidR="00CB5D9D" w:rsidRPr="00CB5D9D" w:rsidDel="00E7519F">
            <w:rPr>
              <w:rFonts w:eastAsiaTheme="minorEastAsia"/>
              <w:color w:val="FF0000"/>
              <w:lang w:eastAsia="ko-KR"/>
            </w:rPr>
            <w:delText>to</w:delText>
          </w:r>
        </w:del>
      </w:ins>
      <w:ins w:id="125" w:author="Ericsson_UUser" w:date="2025-01-21T11:13:00Z">
        <w:del w:id="126" w:author="Thomas Belling (Nokia)" w:date="2025-01-22T01:54:00Z" w16du:dateUtc="2025-01-22T00:54:00Z">
          <w:r w:rsidDel="00E7519F">
            <w:rPr>
              <w:rFonts w:eastAsiaTheme="minorEastAsia"/>
              <w:color w:val="FF0000"/>
              <w:lang w:eastAsia="ko-KR"/>
            </w:rPr>
            <w:delText>request</w:delText>
          </w:r>
        </w:del>
      </w:ins>
      <w:ins w:id="127" w:author="Ericsson_UUser_December" w:date="2024-12-27T12:27:00Z">
        <w:del w:id="128" w:author="Thomas Belling (Nokia)" w:date="2025-01-22T01:54:00Z" w16du:dateUtc="2025-01-22T00:54:00Z">
          <w:r w:rsidR="00CB5D9D" w:rsidRPr="00CB5D9D" w:rsidDel="00E7519F">
            <w:rPr>
              <w:rFonts w:eastAsiaTheme="minorEastAsia"/>
              <w:color w:val="FF0000"/>
              <w:lang w:eastAsia="ko-KR"/>
            </w:rPr>
            <w:delText xml:space="preserve"> VFL server AF using </w:delText>
          </w:r>
          <w:r w:rsidR="00CB5D9D" w:rsidRPr="00CB5D9D" w:rsidDel="00E7519F">
            <w:rPr>
              <w:color w:val="FF0000"/>
              <w:lang w:eastAsia="ko-KR"/>
            </w:rPr>
            <w:delText>N</w:delText>
          </w:r>
        </w:del>
      </w:ins>
      <w:ins w:id="129" w:author="Ericsson_UUser_December" w:date="2024-12-27T15:07:00Z">
        <w:del w:id="130" w:author="Thomas Belling (Nokia)" w:date="2025-01-22T01:54:00Z" w16du:dateUtc="2025-01-22T00:54:00Z">
          <w:r w:rsidR="003212CF" w:rsidDel="00E7519F">
            <w:rPr>
              <w:color w:val="FF0000"/>
              <w:lang w:eastAsia="ko-KR"/>
            </w:rPr>
            <w:delText>a</w:delText>
          </w:r>
        </w:del>
      </w:ins>
      <w:ins w:id="131" w:author="Ericsson_UUser_December" w:date="2024-12-27T12:27:00Z">
        <w:del w:id="132" w:author="Thomas Belling (Nokia)" w:date="2025-01-22T01:54:00Z" w16du:dateUtc="2025-01-22T00:54:00Z">
          <w:r w:rsidR="00CB5D9D" w:rsidRPr="00CB5D9D" w:rsidDel="00E7519F">
            <w:rPr>
              <w:color w:val="FF0000"/>
              <w:lang w:eastAsia="ko-KR"/>
            </w:rPr>
            <w:delText>f_</w:delText>
          </w:r>
        </w:del>
        <w:del w:id="133" w:author="Thomas Belling (Nokia)" w:date="2025-01-21T00:18:00Z">
          <w:r w:rsidR="00CB5D9D" w:rsidRPr="00CB5D9D" w:rsidDel="006E3997">
            <w:rPr>
              <w:color w:val="FF0000"/>
              <w:lang w:eastAsia="ko-KR"/>
            </w:rPr>
            <w:delText>VFL</w:delText>
          </w:r>
        </w:del>
        <w:del w:id="134" w:author="Thomas Belling (Nokia)" w:date="2025-01-21T00:12:00Z">
          <w:r w:rsidR="00CB5D9D" w:rsidRPr="00CB5D9D" w:rsidDel="006E3997">
            <w:rPr>
              <w:color w:val="FF0000"/>
              <w:lang w:eastAsia="ko-KR"/>
            </w:rPr>
            <w:delText>Training</w:delText>
          </w:r>
        </w:del>
      </w:ins>
      <w:ins w:id="135" w:author="Ericsson_UUser" w:date="2025-01-21T11:13:00Z">
        <w:del w:id="136" w:author="Thomas Belling (Nokia)" w:date="2025-01-22T01:54:00Z" w16du:dateUtc="2025-01-22T00:54:00Z">
          <w:r w:rsidDel="00E7519F">
            <w:rPr>
              <w:color w:val="FF0000"/>
              <w:lang w:eastAsia="ko-KR"/>
            </w:rPr>
            <w:delText>VFLTraining</w:delText>
          </w:r>
        </w:del>
      </w:ins>
      <w:ins w:id="137" w:author="Ericsson_UUser_December" w:date="2024-12-27T12:27:00Z">
        <w:del w:id="138" w:author="Thomas Belling (Nokia)" w:date="2025-01-22T01:54:00Z" w16du:dateUtc="2025-01-22T00:54:00Z">
          <w:r w:rsidR="00CB5D9D" w:rsidRPr="00CB5D9D" w:rsidDel="00E7519F">
            <w:rPr>
              <w:color w:val="FF0000"/>
              <w:lang w:eastAsia="ko-KR"/>
            </w:rPr>
            <w:delText xml:space="preserve">_Subscribe </w:delText>
          </w:r>
          <w:r w:rsidR="00CB5D9D" w:rsidRPr="00CB5D9D" w:rsidDel="00E7519F">
            <w:rPr>
              <w:rFonts w:eastAsiaTheme="minorEastAsia"/>
              <w:color w:val="FF0000"/>
              <w:lang w:eastAsia="ko-KR"/>
            </w:rPr>
            <w:delText>including Analytics ID</w:delText>
          </w:r>
          <w:r w:rsidR="00CB5D9D" w:rsidRPr="00CB5D9D" w:rsidDel="00E7519F">
            <w:rPr>
              <w:rFonts w:eastAsiaTheme="minorEastAsia"/>
              <w:color w:val="FF0000"/>
            </w:rPr>
            <w:delText>, optionally Notification target</w:delText>
          </w:r>
        </w:del>
        <w:del w:id="139" w:author="Thomas Belling (Nokia)" w:date="2025-01-21T00:19:00Z">
          <w:r w:rsidR="00CB5D9D" w:rsidRPr="00CB5D9D" w:rsidDel="006E3997">
            <w:rPr>
              <w:rFonts w:eastAsiaTheme="minorEastAsia"/>
              <w:color w:val="FF0000"/>
            </w:rPr>
            <w:delText xml:space="preserve"> set to the first NWDAF</w:delText>
          </w:r>
        </w:del>
        <w:del w:id="140" w:author="Thomas Belling (Nokia)" w:date="2025-01-22T01:54:00Z" w16du:dateUtc="2025-01-22T00:54:00Z">
          <w:r w:rsidR="00CB5D9D" w:rsidRPr="00CB5D9D" w:rsidDel="00E7519F">
            <w:rPr>
              <w:rFonts w:eastAsiaTheme="minorEastAsia"/>
              <w:color w:val="FF0000"/>
            </w:rPr>
            <w:delText>.</w:delText>
          </w:r>
        </w:del>
      </w:ins>
    </w:p>
    <w:p w14:paraId="5256820C" w14:textId="4746FC66" w:rsidR="00C702CB" w:rsidRDefault="00C702CB" w:rsidP="00E7519F">
      <w:pPr>
        <w:ind w:left="568" w:hanging="1"/>
        <w:rPr>
          <w:ins w:id="141" w:author="Ericsson_UUser" w:date="2025-01-21T11:22:00Z"/>
          <w:rFonts w:eastAsiaTheme="minorEastAsia"/>
          <w:color w:val="FF0000"/>
        </w:rPr>
      </w:pPr>
      <w:ins w:id="142" w:author="Ericsson_UUser" w:date="2025-01-21T11:08:00Z">
        <w:del w:id="143" w:author="Thomas Belling (Nokia)" w:date="2025-01-22T01:57:00Z" w16du:dateUtc="2025-01-22T00:57:00Z">
          <w:r w:rsidDel="00E7519F">
            <w:rPr>
              <w:rFonts w:eastAsiaTheme="minorEastAsia"/>
              <w:color w:val="FF0000"/>
            </w:rPr>
            <w:tab/>
          </w:r>
          <w:r w:rsidRPr="00C702CB" w:rsidDel="00E7519F">
            <w:rPr>
              <w:rFonts w:eastAsiaTheme="minorEastAsia"/>
              <w:color w:val="FF0000"/>
              <w:highlight w:val="yellow"/>
            </w:rPr>
            <w:delText xml:space="preserve">NOTE 1: The AF may have registered </w:delText>
          </w:r>
        </w:del>
      </w:ins>
      <w:ins w:id="144" w:author="Ericsson_UUser" w:date="2025-01-21T11:20:00Z">
        <w:del w:id="145" w:author="Thomas Belling (Nokia)" w:date="2025-01-22T01:57:00Z" w16du:dateUtc="2025-01-22T00:57:00Z">
          <w:r w:rsidRPr="00C702CB" w:rsidDel="00E7519F">
            <w:rPr>
              <w:rFonts w:eastAsiaTheme="minorEastAsia"/>
              <w:color w:val="FF0000"/>
              <w:highlight w:val="yellow"/>
            </w:rPr>
            <w:delText xml:space="preserve">in NRF </w:delText>
          </w:r>
        </w:del>
      </w:ins>
      <w:ins w:id="146" w:author="Ericsson_UUser" w:date="2025-01-21T11:08:00Z">
        <w:del w:id="147" w:author="Thomas Belling (Nokia)" w:date="2025-01-22T01:57:00Z" w16du:dateUtc="2025-01-22T00:57:00Z">
          <w:r w:rsidRPr="00C702CB" w:rsidDel="00E7519F">
            <w:rPr>
              <w:rFonts w:eastAsiaTheme="minorEastAsia"/>
              <w:color w:val="FF0000"/>
              <w:highlight w:val="yellow"/>
            </w:rPr>
            <w:delText xml:space="preserve">for the particular Analytics ID that it can </w:delText>
          </w:r>
        </w:del>
      </w:ins>
      <w:ins w:id="148" w:author="Ericsson_UUser" w:date="2025-01-21T11:09:00Z">
        <w:del w:id="149" w:author="Thomas Belling (Nokia)" w:date="2025-01-22T01:57:00Z" w16du:dateUtc="2025-01-22T00:57:00Z">
          <w:r w:rsidRPr="00C702CB" w:rsidDel="00E7519F">
            <w:rPr>
              <w:rFonts w:eastAsiaTheme="minorEastAsia"/>
              <w:color w:val="FF0000"/>
              <w:highlight w:val="yellow"/>
            </w:rPr>
            <w:delText xml:space="preserve">perform Inference for it. In this case </w:delText>
          </w:r>
        </w:del>
      </w:ins>
      <w:ins w:id="150" w:author="Ericsson_UUser" w:date="2025-01-21T11:11:00Z">
        <w:del w:id="151" w:author="Thomas Belling (Nokia)" w:date="2025-01-22T01:57:00Z" w16du:dateUtc="2025-01-22T00:57:00Z">
          <w:r w:rsidRPr="00C702CB" w:rsidDel="00E7519F">
            <w:rPr>
              <w:rFonts w:eastAsiaTheme="minorEastAsia"/>
              <w:color w:val="FF0000"/>
              <w:highlight w:val="yellow"/>
            </w:rPr>
            <w:delText>no training will be performed</w:delText>
          </w:r>
        </w:del>
      </w:ins>
    </w:p>
    <w:p w14:paraId="663A8D97" w14:textId="5119BE81" w:rsidR="00C702CB" w:rsidDel="00E7519F" w:rsidRDefault="00C702CB" w:rsidP="006A15CA">
      <w:pPr>
        <w:ind w:left="568" w:hanging="1"/>
        <w:rPr>
          <w:ins w:id="152" w:author="Ericsson_UUser_December" w:date="2025-01-14T08:54:00Z"/>
          <w:del w:id="153" w:author="Thomas Belling (Nokia)" w:date="2025-01-22T02:04:00Z" w16du:dateUtc="2025-01-22T01:04:00Z"/>
          <w:rFonts w:eastAsiaTheme="minorEastAsia"/>
          <w:color w:val="FF0000"/>
        </w:rPr>
      </w:pPr>
      <w:ins w:id="154" w:author="Ericsson_UUser" w:date="2025-01-21T11:22:00Z">
        <w:del w:id="155" w:author="Thomas Belling (Nokia)" w:date="2025-01-22T02:04:00Z" w16du:dateUtc="2025-01-22T01:04:00Z">
          <w:r w:rsidRPr="00C702CB" w:rsidDel="00E7519F">
            <w:rPr>
              <w:rFonts w:eastAsiaTheme="minorEastAsia"/>
              <w:color w:val="FF0000"/>
              <w:highlight w:val="yellow"/>
            </w:rPr>
            <w:delText xml:space="preserve">Step 0c – If the </w:delText>
          </w:r>
        </w:del>
      </w:ins>
      <w:ins w:id="156" w:author="Ericsson_UUser" w:date="2025-01-21T12:02:00Z">
        <w:del w:id="157" w:author="Thomas Belling (Nokia)" w:date="2025-01-22T02:04:00Z" w16du:dateUtc="2025-01-22T01:04:00Z">
          <w:r w:rsidR="00E7362F" w:rsidDel="00E7519F">
            <w:rPr>
              <w:rFonts w:eastAsiaTheme="minorEastAsia"/>
              <w:color w:val="FF0000"/>
              <w:highlight w:val="yellow"/>
            </w:rPr>
            <w:delText xml:space="preserve">first NWDAF which is an NWDAF containing only AnLF discovered a </w:delText>
          </w:r>
        </w:del>
      </w:ins>
      <w:ins w:id="158" w:author="Ericsson_UUser" w:date="2025-01-21T11:22:00Z">
        <w:del w:id="159" w:author="Thomas Belling (Nokia)" w:date="2025-01-22T02:04:00Z" w16du:dateUtc="2025-01-22T01:04:00Z">
          <w:r w:rsidRPr="00C702CB" w:rsidDel="00E7519F">
            <w:rPr>
              <w:rFonts w:eastAsiaTheme="minorEastAsia"/>
              <w:color w:val="FF0000"/>
              <w:highlight w:val="yellow"/>
            </w:rPr>
            <w:delText>first NWDAF containing MTLF</w:delText>
          </w:r>
        </w:del>
      </w:ins>
      <w:ins w:id="160" w:author="Ericsson_UUser" w:date="2025-01-21T11:23:00Z">
        <w:del w:id="161" w:author="Thomas Belling (Nokia)" w:date="2025-01-22T02:04:00Z" w16du:dateUtc="2025-01-22T01:04:00Z">
          <w:r w:rsidRPr="00C702CB" w:rsidDel="00E7519F">
            <w:rPr>
              <w:rFonts w:eastAsiaTheme="minorEastAsia"/>
              <w:color w:val="FF0000"/>
              <w:highlight w:val="yellow"/>
            </w:rPr>
            <w:delText xml:space="preserve"> </w:delText>
          </w:r>
        </w:del>
      </w:ins>
      <w:ins w:id="162" w:author="Ericsson_UUser" w:date="2025-01-21T12:02:00Z">
        <w:del w:id="163" w:author="Thomas Belling (Nokia)" w:date="2025-01-22T02:04:00Z" w16du:dateUtc="2025-01-22T01:04:00Z">
          <w:r w:rsidR="00E7362F" w:rsidDel="00E7519F">
            <w:rPr>
              <w:rFonts w:eastAsiaTheme="minorEastAsia"/>
              <w:color w:val="FF0000"/>
              <w:highlight w:val="yellow"/>
            </w:rPr>
            <w:delText xml:space="preserve">and it </w:delText>
          </w:r>
        </w:del>
      </w:ins>
      <w:ins w:id="164" w:author="Ericsson_UUser" w:date="2025-01-21T11:23:00Z">
        <w:del w:id="165" w:author="Thomas Belling (Nokia)" w:date="2025-01-22T02:04:00Z" w16du:dateUtc="2025-01-22T01:04:00Z">
          <w:r w:rsidRPr="00C702CB" w:rsidDel="00E7519F">
            <w:rPr>
              <w:rFonts w:eastAsiaTheme="minorEastAsia"/>
              <w:color w:val="FF0000"/>
              <w:highlight w:val="yellow"/>
            </w:rPr>
            <w:delText xml:space="preserve">can be VFL server it starts VFL </w:delText>
          </w:r>
        </w:del>
      </w:ins>
      <w:ins w:id="166" w:author="Ericsson_UUser" w:date="2025-01-21T11:24:00Z">
        <w:del w:id="167" w:author="Thomas Belling (Nokia)" w:date="2025-01-22T02:04:00Z" w16du:dateUtc="2025-01-22T01:04:00Z">
          <w:r w:rsidRPr="00C702CB" w:rsidDel="00E7519F">
            <w:rPr>
              <w:rFonts w:eastAsiaTheme="minorEastAsia"/>
              <w:color w:val="FF0000"/>
              <w:highlight w:val="yellow"/>
            </w:rPr>
            <w:delText>Training according to step 2</w:delText>
          </w:r>
        </w:del>
      </w:ins>
      <w:ins w:id="168" w:author="Ericsson_UUser" w:date="2025-01-21T11:23:00Z">
        <w:del w:id="169" w:author="Thomas Belling (Nokia)" w:date="2025-01-22T02:04:00Z" w16du:dateUtc="2025-01-22T01:04:00Z">
          <w:r w:rsidRPr="00C702CB" w:rsidDel="00E7519F">
            <w:rPr>
              <w:rFonts w:eastAsiaTheme="minorEastAsia"/>
              <w:color w:val="FF0000"/>
              <w:highlight w:val="yellow"/>
            </w:rPr>
            <w:delText>.</w:delText>
          </w:r>
        </w:del>
      </w:ins>
    </w:p>
    <w:p w14:paraId="617DADB5" w14:textId="36E918BA" w:rsidR="00786E54" w:rsidDel="006E3997" w:rsidRDefault="00786E54" w:rsidP="00786E54">
      <w:pPr>
        <w:ind w:left="1134" w:hanging="850"/>
        <w:rPr>
          <w:ins w:id="170" w:author="Ericsson_UUser_December" w:date="2024-12-27T15:09:00Z"/>
          <w:del w:id="171" w:author="Thomas Belling (Nokia)" w:date="2025-01-21T00:25:00Z"/>
          <w:rFonts w:eastAsiaTheme="minorEastAsia"/>
          <w:color w:val="FF0000"/>
        </w:rPr>
      </w:pPr>
      <w:commentRangeStart w:id="172"/>
      <w:commentRangeStart w:id="173"/>
      <w:ins w:id="174" w:author="Ericsson_UUser_December" w:date="2025-01-14T08:55:00Z">
        <w:del w:id="175" w:author="Thomas Belling (Nokia)" w:date="2025-01-21T00: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172"/>
      <w:r w:rsidR="006E3997">
        <w:rPr>
          <w:rStyle w:val="CommentReference"/>
        </w:rPr>
        <w:commentReference w:id="172"/>
      </w:r>
      <w:commentRangeEnd w:id="173"/>
      <w:r w:rsidR="00295A2F">
        <w:rPr>
          <w:rStyle w:val="CommentReference"/>
        </w:rPr>
        <w:commentReference w:id="173"/>
      </w:r>
    </w:p>
    <w:p w14:paraId="0893D8CD" w14:textId="016307F1" w:rsidR="00CB5D9D" w:rsidRDefault="00CB5D9D" w:rsidP="006A15CA">
      <w:pPr>
        <w:ind w:left="568" w:hanging="1"/>
        <w:rPr>
          <w:ins w:id="176" w:author="Ericsson_UUser_December" w:date="2024-12-27T12:27:00Z"/>
          <w:rFonts w:eastAsiaTheme="minorEastAsia"/>
          <w:color w:val="FF0000"/>
        </w:rPr>
      </w:pPr>
      <w:ins w:id="177" w:author="Ericsson_UUser_December" w:date="2024-12-27T12:27:00Z">
        <w:r w:rsidRPr="00CB5D9D">
          <w:rPr>
            <w:rFonts w:eastAsiaTheme="minorEastAsia"/>
            <w:color w:val="FF0000"/>
          </w:rPr>
          <w:t>In the case when AF is server the clients can only be NWDAFs.</w:t>
        </w:r>
      </w:ins>
    </w:p>
    <w:p w14:paraId="2AF0F795" w14:textId="26C53B56" w:rsidR="00CB5D9D" w:rsidRDefault="00CB5D9D" w:rsidP="00CB5D9D">
      <w:pPr>
        <w:ind w:left="1134" w:hanging="850"/>
        <w:rPr>
          <w:ins w:id="178" w:author="Ericsson_UUser_December" w:date="2024-12-27T12:27:00Z"/>
          <w:lang w:eastAsia="ko-KR"/>
        </w:rPr>
      </w:pPr>
      <w:ins w:id="179" w:author="Ericsson_UUser_December" w:date="2024-12-27T12:27:00Z">
        <w:r>
          <w:rPr>
            <w:rFonts w:eastAsiaTheme="minorEastAsia"/>
            <w:lang w:eastAsia="ko-KR"/>
          </w:rPr>
          <w:t xml:space="preserve">NOTE </w:t>
        </w:r>
      </w:ins>
      <w:ins w:id="180" w:author="Ericsson_UUser_December" w:date="2025-01-14T08:55:00Z">
        <w:r w:rsidR="00786E54">
          <w:rPr>
            <w:rFonts w:eastAsiaTheme="minorEastAsia"/>
            <w:lang w:eastAsia="ko-KR"/>
          </w:rPr>
          <w:t>2</w:t>
        </w:r>
      </w:ins>
      <w:ins w:id="181" w:author="Ericsson_UUser_December" w:date="2024-12-27T12:27:00Z">
        <w:r>
          <w:rPr>
            <w:rFonts w:eastAsiaTheme="minorEastAsia"/>
            <w:lang w:eastAsia="ko-KR"/>
          </w:rPr>
          <w:t xml:space="preserve">: </w:t>
        </w:r>
        <w:r w:rsidRPr="0082067E">
          <w:rPr>
            <w:rFonts w:eastAsiaTheme="minorEastAsia"/>
            <w:lang w:eastAsia="ko-KR"/>
          </w:rPr>
          <w:t xml:space="preserve">VFL server </w:t>
        </w:r>
        <w:r>
          <w:rPr>
            <w:rFonts w:eastAsiaTheme="minorEastAsia"/>
            <w:lang w:eastAsia="ko-KR"/>
          </w:rPr>
          <w:t xml:space="preserve">can </w:t>
        </w:r>
        <w:r w:rsidRPr="0082067E">
          <w:rPr>
            <w:rFonts w:eastAsiaTheme="minorEastAsia"/>
            <w:lang w:eastAsia="ko-KR"/>
          </w:rPr>
          <w:t xml:space="preserve">decide to initiate VFL </w:t>
        </w:r>
        <w:r>
          <w:rPr>
            <w:rFonts w:eastAsiaTheme="minorEastAsia"/>
            <w:lang w:eastAsia="ko-KR"/>
          </w:rPr>
          <w:t>training, e</w:t>
        </w:r>
        <w:r w:rsidRPr="0082067E">
          <w:rPr>
            <w:rFonts w:eastAsiaTheme="minorEastAsia"/>
            <w:lang w:eastAsia="ko-KR"/>
          </w:rPr>
          <w:t>ither based on the information received, operator policy or internal configuration.</w:t>
        </w:r>
      </w:ins>
    </w:p>
    <w:p w14:paraId="7956D110" w14:textId="0FB78C88" w:rsidR="00CB5D9D" w:rsidDel="00C702CB" w:rsidRDefault="00CB5D9D" w:rsidP="00CB5D9D">
      <w:pPr>
        <w:pStyle w:val="B1"/>
        <w:ind w:hanging="1"/>
        <w:rPr>
          <w:del w:id="182" w:author="Thomas Belling (Nokia)" w:date="2025-01-21T00:22:00Z"/>
          <w:rFonts w:eastAsiaTheme="minorEastAsia"/>
          <w:lang w:eastAsia="ko-KR"/>
        </w:rPr>
      </w:pPr>
      <w:commentRangeStart w:id="183"/>
      <w:commentRangeStart w:id="184"/>
      <w:ins w:id="185" w:author="Ericsson_UUser_December" w:date="2024-12-27T12:27:00Z">
        <w:del w:id="186" w:author="Thomas Belling (Nokia)" w:date="2025-01-21T00:22:00Z">
          <w:r w:rsidRPr="000B5970" w:rsidDel="006E3997">
            <w:rPr>
              <w:rFonts w:eastAsiaTheme="minorEastAsia"/>
              <w:lang w:eastAsia="ko-KR"/>
            </w:rPr>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187" w:author="Ericsson_UUser_December" w:date="2024-12-27T12:30:00Z">
        <w:del w:id="188" w:author="Thomas Belling (Nokia)" w:date="2025-01-21T00:22:00Z">
          <w:r w:rsidR="00300856" w:rsidDel="006E3997">
            <w:rPr>
              <w:rFonts w:eastAsiaTheme="minorEastAsia"/>
              <w:lang w:eastAsia="ko-KR"/>
            </w:rPr>
            <w:delText xml:space="preserve">When training is </w:delText>
          </w:r>
        </w:del>
      </w:ins>
      <w:ins w:id="189" w:author="Ericsson_UUser_December" w:date="2024-12-27T12:32:00Z">
        <w:del w:id="190" w:author="Thomas Belling (Nokia)" w:date="2025-01-21T00:22:00Z">
          <w:r w:rsidR="000F348E" w:rsidDel="006E3997">
            <w:rPr>
              <w:rFonts w:eastAsiaTheme="minorEastAsia"/>
              <w:lang w:eastAsia="ko-KR"/>
            </w:rPr>
            <w:delText>done</w:delText>
          </w:r>
        </w:del>
      </w:ins>
      <w:ins w:id="191" w:author="Ericsson_UUser_December" w:date="2024-12-27T12:30:00Z">
        <w:del w:id="192" w:author="Thomas Belling (Nokia)" w:date="2025-01-21T00:22:00Z">
          <w:r w:rsidR="00300856" w:rsidDel="006E3997">
            <w:rPr>
              <w:rFonts w:eastAsiaTheme="minorEastAsia"/>
              <w:lang w:eastAsia="ko-KR"/>
            </w:rPr>
            <w:delText>, t</w:delText>
          </w:r>
        </w:del>
      </w:ins>
      <w:ins w:id="193" w:author="Ericsson_UUser_December" w:date="2024-12-27T12:29:00Z">
        <w:del w:id="194" w:author="Thomas Belling (Nokia)" w:date="2025-01-21T00: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195" w:author="Ericsson_UUser_December" w:date="2024-12-27T12:32:00Z">
        <w:del w:id="196" w:author="Thomas Belling (Nokia)" w:date="2025-01-21T00:22:00Z">
          <w:r w:rsidR="000F348E" w:rsidDel="006E3997">
            <w:rPr>
              <w:rFonts w:eastAsiaTheme="minorEastAsia"/>
              <w:lang w:eastAsia="ko-KR"/>
            </w:rPr>
            <w:delText xml:space="preserve">the requested </w:delText>
          </w:r>
        </w:del>
      </w:ins>
      <w:ins w:id="197" w:author="Ericsson_UUser_December" w:date="2024-12-27T12:29:00Z">
        <w:del w:id="198" w:author="Thomas Belling (Nokia)" w:date="2025-01-21T00:22:00Z">
          <w:r w:rsidR="002A7BEA" w:rsidDel="006E3997">
            <w:rPr>
              <w:rFonts w:eastAsiaTheme="minorEastAsia"/>
              <w:lang w:eastAsia="ko-KR"/>
            </w:rPr>
            <w:delText>Analytics ID</w:delText>
          </w:r>
        </w:del>
      </w:ins>
      <w:ins w:id="199" w:author="Ericsson_UUser_December" w:date="2024-12-27T12:30:00Z">
        <w:del w:id="200" w:author="Thomas Belling (Nokia)" w:date="2025-01-21T00: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201" w:author="Ericsson_UUser_December" w:date="2024-12-27T12:31:00Z">
        <w:del w:id="202" w:author="Thomas Belling (Nokia)" w:date="2025-01-21T00: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183"/>
      <w:r w:rsidR="006E3997">
        <w:rPr>
          <w:rStyle w:val="CommentReference"/>
        </w:rPr>
        <w:commentReference w:id="183"/>
      </w:r>
      <w:commentRangeEnd w:id="184"/>
      <w:r w:rsidR="00C702CB">
        <w:rPr>
          <w:rStyle w:val="CommentReference"/>
        </w:rPr>
        <w:commentReference w:id="184"/>
      </w:r>
    </w:p>
    <w:p w14:paraId="15610758" w14:textId="5CDF69D9" w:rsidR="00C702CB" w:rsidRPr="000B5970" w:rsidDel="009E2CDD" w:rsidRDefault="00C702CB" w:rsidP="00CB5D9D">
      <w:pPr>
        <w:pStyle w:val="B1"/>
        <w:ind w:hanging="1"/>
        <w:rPr>
          <w:ins w:id="203" w:author="Ericsson_UUser" w:date="2025-01-21T11:09:00Z"/>
          <w:del w:id="204" w:author="Thomas Belling (Nokia)" w:date="2025-01-22T02:16:00Z" w16du:dateUtc="2025-01-22T01:16:00Z"/>
          <w:rFonts w:eastAsiaTheme="minorEastAsia"/>
          <w:lang w:eastAsia="ko-KR"/>
        </w:rPr>
      </w:pPr>
      <w:ins w:id="205" w:author="Ericsson_UUser" w:date="2025-01-21T11:09:00Z">
        <w:del w:id="206" w:author="Thomas Belling (Nokia)" w:date="2025-01-22T02:16:00Z" w16du:dateUtc="2025-01-22T01:16:00Z">
          <w:r w:rsidRPr="000B5970" w:rsidDel="009E2CDD">
            <w:rPr>
              <w:rFonts w:eastAsiaTheme="minorEastAsia"/>
              <w:lang w:eastAsia="ko-KR"/>
            </w:rPr>
            <w:delText xml:space="preserve">If decision </w:delText>
          </w:r>
          <w:r w:rsidDel="009E2CDD">
            <w:rPr>
              <w:rFonts w:eastAsiaTheme="minorEastAsia"/>
              <w:lang w:eastAsia="ko-KR"/>
            </w:rPr>
            <w:delText xml:space="preserve">to start VFL training </w:delText>
          </w:r>
          <w:r w:rsidRPr="000B5970" w:rsidDel="009E2CDD">
            <w:rPr>
              <w:rFonts w:eastAsiaTheme="minorEastAsia"/>
              <w:lang w:eastAsia="ko-KR"/>
            </w:rPr>
            <w:delText>is triggered on request from an NWDAF, the NWDAF containing MTLF sends in the service subscription response that no model will be available to download</w:delText>
          </w:r>
        </w:del>
      </w:ins>
      <w:ins w:id="207" w:author="Ericsson_UUser" w:date="2025-01-21T11:16:00Z">
        <w:del w:id="208" w:author="Thomas Belling (Nokia)" w:date="2025-01-22T02:16:00Z" w16du:dateUtc="2025-01-22T01:16:00Z">
          <w:r w:rsidDel="009E2CDD">
            <w:rPr>
              <w:rFonts w:eastAsiaTheme="minorEastAsia"/>
              <w:lang w:eastAsia="ko-KR"/>
            </w:rPr>
            <w:delText xml:space="preserve"> </w:delText>
          </w:r>
          <w:r w:rsidRPr="00C702CB" w:rsidDel="009E2CDD">
            <w:rPr>
              <w:rFonts w:eastAsiaTheme="minorEastAsia"/>
              <w:highlight w:val="yellow"/>
              <w:lang w:eastAsia="ko-KR"/>
            </w:rPr>
            <w:delText xml:space="preserve">and </w:delText>
          </w:r>
        </w:del>
      </w:ins>
      <w:ins w:id="209" w:author="Ericsson_UUser" w:date="2025-01-21T11:17:00Z">
        <w:del w:id="210" w:author="Thomas Belling (Nokia)" w:date="2025-01-22T02:16:00Z" w16du:dateUtc="2025-01-22T01:16:00Z">
          <w:r w:rsidRPr="00C702CB" w:rsidDel="009E2CDD">
            <w:rPr>
              <w:rFonts w:eastAsiaTheme="minorEastAsia"/>
              <w:highlight w:val="yellow"/>
              <w:lang w:eastAsia="ko-KR"/>
            </w:rPr>
            <w:delText>o</w:delText>
          </w:r>
        </w:del>
      </w:ins>
      <w:ins w:id="211" w:author="Ericsson_UUser" w:date="2025-01-21T11:16:00Z">
        <w:del w:id="212" w:author="Thomas Belling (Nokia)" w:date="2025-01-22T02:16:00Z" w16du:dateUtc="2025-01-22T01:16:00Z">
          <w:r w:rsidRPr="00C702CB" w:rsidDel="009E2CDD">
            <w:rPr>
              <w:rFonts w:eastAsiaTheme="minorEastAsia"/>
              <w:highlight w:val="yellow"/>
              <w:lang w:eastAsia="ko-KR"/>
            </w:rPr>
            <w:delText xml:space="preserve">ptionally </w:delText>
          </w:r>
        </w:del>
      </w:ins>
      <w:ins w:id="213" w:author="Ericsson_UUser" w:date="2025-01-21T11:17:00Z">
        <w:del w:id="214" w:author="Thomas Belling (Nokia)" w:date="2025-01-22T02:16:00Z" w16du:dateUtc="2025-01-22T01:16:00Z">
          <w:r w:rsidRPr="00C702CB" w:rsidDel="009E2CDD">
            <w:rPr>
              <w:rFonts w:eastAsiaTheme="minorEastAsia"/>
              <w:highlight w:val="yellow"/>
              <w:lang w:eastAsia="ko-KR"/>
            </w:rPr>
            <w:delText xml:space="preserve">an </w:delText>
          </w:r>
        </w:del>
      </w:ins>
      <w:ins w:id="215" w:author="Ericsson_UUser" w:date="2025-01-21T11:16:00Z">
        <w:del w:id="216" w:author="Thomas Belling (Nokia)" w:date="2025-01-22T02:16:00Z" w16du:dateUtc="2025-01-22T01:16:00Z">
          <w:r w:rsidRPr="00C702CB" w:rsidDel="009E2CDD">
            <w:rPr>
              <w:rFonts w:eastAsiaTheme="minorEastAsia"/>
              <w:highlight w:val="yellow"/>
              <w:lang w:eastAsia="ko-KR"/>
            </w:rPr>
            <w:delText xml:space="preserve">indication that </w:delText>
          </w:r>
        </w:del>
      </w:ins>
      <w:ins w:id="217" w:author="Ericsson_UUser" w:date="2025-01-21T11:17:00Z">
        <w:del w:id="218" w:author="Thomas Belling (Nokia)" w:date="2025-01-22T02:16:00Z" w16du:dateUtc="2025-01-22T01:16:00Z">
          <w:r w:rsidRPr="00C702CB" w:rsidDel="009E2CDD">
            <w:rPr>
              <w:rFonts w:eastAsiaTheme="minorEastAsia"/>
              <w:highlight w:val="yellow"/>
              <w:lang w:eastAsia="ko-KR"/>
            </w:rPr>
            <w:delText xml:space="preserve">no training will be done e.g. because the VFL server has already </w:delText>
          </w:r>
        </w:del>
      </w:ins>
      <w:ins w:id="219" w:author="Ericsson_UUser" w:date="2025-01-21T11:18:00Z">
        <w:del w:id="220" w:author="Thomas Belling (Nokia)" w:date="2025-01-22T02:16:00Z" w16du:dateUtc="2025-01-22T01:16:00Z">
          <w:r w:rsidRPr="00C702CB" w:rsidDel="009E2CDD">
            <w:rPr>
              <w:rFonts w:eastAsiaTheme="minorEastAsia"/>
              <w:highlight w:val="yellow"/>
              <w:lang w:eastAsia="ko-KR"/>
            </w:rPr>
            <w:delText xml:space="preserve">registered in </w:delText>
          </w:r>
          <w:r w:rsidRPr="00E7362F" w:rsidDel="009E2CDD">
            <w:rPr>
              <w:rFonts w:eastAsiaTheme="minorEastAsia"/>
              <w:highlight w:val="yellow"/>
              <w:lang w:eastAsia="ko-KR"/>
            </w:rPr>
            <w:delText>NRF</w:delText>
          </w:r>
        </w:del>
      </w:ins>
      <w:ins w:id="221" w:author="Ericsson_UUser" w:date="2025-01-21T11:17:00Z">
        <w:del w:id="222" w:author="Thomas Belling (Nokia)" w:date="2025-01-22T02:16:00Z" w16du:dateUtc="2025-01-22T01:16:00Z">
          <w:r w:rsidRPr="00E7362F" w:rsidDel="009E2CDD">
            <w:rPr>
              <w:rFonts w:eastAsiaTheme="minorEastAsia"/>
              <w:highlight w:val="yellow"/>
              <w:lang w:eastAsia="ko-KR"/>
            </w:rPr>
            <w:delText xml:space="preserve"> that it can perform inference</w:delText>
          </w:r>
        </w:del>
      </w:ins>
      <w:ins w:id="223" w:author="Ericsson_UUser" w:date="2025-01-21T11:09:00Z">
        <w:del w:id="224" w:author="Thomas Belling (Nokia)" w:date="2025-01-22T02:16:00Z" w16du:dateUtc="2025-01-22T01:16:00Z">
          <w:r w:rsidRPr="000B5970" w:rsidDel="009E2CDD">
            <w:rPr>
              <w:rFonts w:eastAsiaTheme="minorEastAsia"/>
              <w:lang w:eastAsia="ko-KR"/>
            </w:rPr>
            <w:delText xml:space="preserve">. </w:delText>
          </w:r>
          <w:r w:rsidDel="009E2CDD">
            <w:rPr>
              <w:rFonts w:eastAsiaTheme="minorEastAsia"/>
              <w:lang w:eastAsia="ko-KR"/>
            </w:rPr>
            <w:delText>When training is done, the NWDAF will be needing to perform Inference using the requested Analytics ID to retrieve an output from the Server (AF or NWDAF).</w:delText>
          </w:r>
        </w:del>
      </w:ins>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225" w:author="Ericsson_UUser_December" w:date="2024-12-27T13:10:00Z"/>
          <w:lang w:eastAsia="ko-KR"/>
        </w:rPr>
      </w:pPr>
      <w:del w:id="226"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31312887"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227" w:author="Thomas Belling (Nokia)" w:date="2025-01-21T00:34:00Z">
        <w:r w:rsidR="006E3997" w:rsidRPr="006E3997">
          <w:rPr>
            <w:lang w:eastAsia="ko-KR"/>
          </w:rPr>
          <w:t xml:space="preserve"> </w:t>
        </w:r>
        <w:r w:rsidR="006E3997" w:rsidRPr="006E3997">
          <w:rPr>
            <w:highlight w:val="yellow"/>
            <w:lang w:eastAsia="ko-KR"/>
          </w:rPr>
          <w:t xml:space="preserve">and theVFL training iteration number set to 1, and a </w:t>
        </w:r>
        <w:r w:rsidR="006E3997" w:rsidRPr="006E3997">
          <w:rPr>
            <w:highlight w:val="yellow"/>
          </w:rPr>
          <w:t>Notification Correlation ID.</w:t>
        </w:r>
      </w:ins>
      <w:r w:rsidRPr="006E3997">
        <w:rPr>
          <w:highlight w:val="yellow"/>
          <w:lang w:eastAsia="ko-KR"/>
        </w:rPr>
        <w:t>, Optionally, the VFL Server includes</w:t>
      </w:r>
      <w:del w:id="228" w:author="Ericsson_UUser_December" w:date="2024-12-27T13:11:00Z">
        <w:r w:rsidRPr="006E3997" w:rsidDel="0034021B">
          <w:rPr>
            <w:highlight w:val="yellow"/>
            <w:lang w:eastAsia="ko-KR"/>
          </w:rPr>
          <w:delText>:</w:delText>
        </w:r>
      </w:del>
      <w:r w:rsidRPr="006E3997">
        <w:rPr>
          <w:highlight w:val="yellow"/>
          <w:lang w:eastAsia="ko-KR"/>
        </w:rPr>
        <w:t xml:space="preserve"> </w:t>
      </w:r>
      <w:ins w:id="229" w:author="Ericsson_UUser_December" w:date="2024-12-27T13:11:00Z">
        <w:r w:rsidR="0034021B" w:rsidRPr="006E3997">
          <w:rPr>
            <w:highlight w:val="yellow"/>
            <w:lang w:eastAsia="ko-KR"/>
          </w:rPr>
          <w:t>parameters according to clause 6.2H.3</w:t>
        </w:r>
      </w:ins>
      <w:ins w:id="230" w:author="Thomas Belling (Nokia)" w:date="2025-01-21T00:32:00Z">
        <w:r w:rsidR="006E3997" w:rsidRPr="006E3997">
          <w:rPr>
            <w:highlight w:val="yellow"/>
            <w:lang w:eastAsia="ko-KR"/>
          </w:rPr>
          <w:t xml:space="preserve"> </w:t>
        </w:r>
        <w:commentRangeStart w:id="231"/>
        <w:r w:rsidR="006E3997" w:rsidRPr="006E3997">
          <w:rPr>
            <w:highlight w:val="yellow"/>
            <w:lang w:eastAsia="ko-KR"/>
          </w:rPr>
          <w:t xml:space="preserve">such as </w:t>
        </w:r>
      </w:ins>
      <w:r w:rsidRPr="006E3997">
        <w:rPr>
          <w:highlight w:val="yellow"/>
          <w:lang w:eastAsia="ko-KR"/>
        </w:rPr>
        <w:t>Analytic filter information</w:t>
      </w:r>
      <w:r>
        <w:rPr>
          <w:lang w:eastAsia="ko-KR"/>
        </w:rPr>
        <w:t>, maximum response time (i.e. the maximum time between VFL clients receive intermediate model training information and send back intermediate training result).</w:t>
      </w:r>
      <w:commentRangeEnd w:id="231"/>
      <w:r w:rsidR="006E3997">
        <w:rPr>
          <w:rStyle w:val="CommentReference"/>
        </w:rPr>
        <w:commentReference w:id="231"/>
      </w:r>
    </w:p>
    <w:p w14:paraId="70050ADF" w14:textId="2676B554" w:rsidR="008B3373" w:rsidDel="00951E18" w:rsidRDefault="008B3373" w:rsidP="008B3373">
      <w:pPr>
        <w:pStyle w:val="EditorsNote"/>
        <w:rPr>
          <w:del w:id="232" w:author="Ericsson_UUser_December" w:date="2024-12-27T13:10:00Z"/>
          <w:lang w:eastAsia="ko-KR"/>
        </w:rPr>
      </w:pPr>
      <w:del w:id="233"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234"/>
      <w:del w:id="235" w:author="Thomas Belling (Nokia)" w:date="2025-01-21T00:36:00Z">
        <w:r w:rsidDel="006E3997">
          <w:rPr>
            <w:lang w:eastAsia="ko-KR"/>
          </w:rPr>
          <w:delText xml:space="preserve">the VFL correlation </w:delText>
        </w:r>
        <w:r w:rsidRPr="006E3997" w:rsidDel="006E3997">
          <w:rPr>
            <w:highlight w:val="yellow"/>
            <w:lang w:eastAsia="ko-KR"/>
          </w:rPr>
          <w:delText>ID</w:delText>
        </w:r>
      </w:del>
      <w:ins w:id="236" w:author="Thomas Belling (Nokia)" w:date="2025-01-21T00:36:00Z">
        <w:r w:rsidR="006E3997" w:rsidRPr="006E3997">
          <w:rPr>
            <w:highlight w:val="yellow"/>
            <w:lang w:eastAsia="ko-KR"/>
          </w:rPr>
          <w:t xml:space="preserve">an </w:t>
        </w:r>
      </w:ins>
      <w:commentRangeEnd w:id="234"/>
      <w:ins w:id="237" w:author="Thomas Belling (Nokia)" w:date="2025-01-21T00:37:00Z">
        <w:r w:rsidR="006E3997" w:rsidRPr="006E3997">
          <w:rPr>
            <w:rStyle w:val="CommentReference"/>
            <w:highlight w:val="yellow"/>
          </w:rPr>
          <w:commentReference w:id="234"/>
        </w:r>
      </w:ins>
      <w:ins w:id="238" w:author="Thomas Belling (Nokia)" w:date="2025-01-21T00: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239"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6C40D27F" w:rsidR="008B3373" w:rsidRDefault="008B3373" w:rsidP="008B3373">
      <w:pPr>
        <w:pStyle w:val="NO"/>
        <w:rPr>
          <w:lang w:eastAsia="ko-KR"/>
        </w:rPr>
      </w:pPr>
      <w:commentRangeStart w:id="240"/>
      <w:del w:id="241" w:author="Thomas Belling (Nokia)" w:date="2025-01-21T00:39:00Z">
        <w:r w:rsidDel="006E3997">
          <w:rPr>
            <w:lang w:eastAsia="ko-KR"/>
          </w:rPr>
          <w:delText>NOTE 2</w:delText>
        </w:r>
      </w:del>
      <w:ins w:id="242" w:author="Ericsson_UUser_December" w:date="2025-01-14T08:55:00Z">
        <w:del w:id="243" w:author="Thomas Belling (Nokia)" w:date="2025-01-21T00:39:00Z">
          <w:r w:rsidR="000812C3" w:rsidDel="006E3997">
            <w:rPr>
              <w:lang w:eastAsia="ko-KR"/>
            </w:rPr>
            <w:delText>3</w:delText>
          </w:r>
        </w:del>
      </w:ins>
      <w:del w:id="244" w:author="Thomas Belling (Nokia)" w:date="2025-01-21T00: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240"/>
      <w:r w:rsidR="006E3997">
        <w:rPr>
          <w:rStyle w:val="CommentReference"/>
        </w:rPr>
        <w:commentReference w:id="240"/>
      </w:r>
    </w:p>
    <w:p w14:paraId="5F1FF468" w14:textId="0F6A7135" w:rsidR="008B3373" w:rsidDel="00181E76" w:rsidRDefault="008B3373" w:rsidP="008B3373">
      <w:pPr>
        <w:pStyle w:val="EditorsNote"/>
        <w:rPr>
          <w:del w:id="245" w:author="Ericsson_UUser_December" w:date="2024-12-27T13:44:00Z"/>
          <w:lang w:eastAsia="ko-KR"/>
        </w:rPr>
      </w:pPr>
      <w:del w:id="246"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247" w:author="Ericsson_UUser_December" w:date="2024-12-27T13:13:00Z"/>
          <w:lang w:eastAsia="ko-KR"/>
        </w:rPr>
      </w:pPr>
      <w:del w:id="248"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249"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250" w:author="Ericsson_UUser_December" w:date="2025-01-14T08:55:00Z">
        <w:r w:rsidDel="000812C3">
          <w:rPr>
            <w:lang w:eastAsia="ko-KR"/>
          </w:rPr>
          <w:delText>3</w:delText>
        </w:r>
      </w:del>
      <w:ins w:id="251" w:author="Ericsson_UUser_December" w:date="2025-01-14T08:55:00Z">
        <w:r w:rsidR="000812C3">
          <w:rPr>
            <w:lang w:eastAsia="ko-KR"/>
          </w:rPr>
          <w:t>4</w:t>
        </w:r>
      </w:ins>
      <w:r>
        <w:rPr>
          <w:lang w:eastAsia="ko-KR"/>
        </w:rPr>
        <w:t>:</w:t>
      </w:r>
      <w:r>
        <w:rPr>
          <w:lang w:eastAsia="ko-KR"/>
        </w:rPr>
        <w:tab/>
        <w:t xml:space="preserve">The intermediate </w:t>
      </w:r>
      <w:del w:id="252"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ADBBD90" w:rsidR="009A5009" w:rsidRDefault="008B3373" w:rsidP="009A5009">
      <w:pPr>
        <w:pStyle w:val="B1"/>
        <w:rPr>
          <w:ins w:id="253" w:author="Ericsson_UUser_December" w:date="2024-12-27T13:14:00Z"/>
          <w:lang w:eastAsia="ko-KR"/>
        </w:rPr>
      </w:pPr>
      <w:r>
        <w:rPr>
          <w:lang w:eastAsia="ko-KR"/>
        </w:rPr>
        <w:lastRenderedPageBreak/>
        <w:t>5.</w:t>
      </w:r>
      <w:r>
        <w:rPr>
          <w:lang w:eastAsia="ko-KR"/>
        </w:rPr>
        <w:tab/>
        <w:t>Each VFL client reports the computed client intermediate training result of the local ML model to the VFL server.</w:t>
      </w:r>
      <w:ins w:id="254" w:author="Ericsson_UUser_December" w:date="2024-12-27T13:14:00Z">
        <w:r w:rsidR="009A5009">
          <w:rPr>
            <w:lang w:eastAsia="ko-KR"/>
          </w:rPr>
          <w:t xml:space="preserve"> </w:t>
        </w:r>
      </w:ins>
      <w:ins w:id="255" w:author="Thomas Belling (Nokia)" w:date="2025-01-21T00: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256" w:author="Ericsson_UUser_December" w:date="2024-12-27T13:14:00Z">
        <w:r w:rsidR="009A5009">
          <w:rPr>
            <w:lang w:eastAsia="ko-KR"/>
          </w:rPr>
          <w:t xml:space="preserve">A client may indicate in message </w:t>
        </w:r>
      </w:ins>
      <w:ins w:id="257" w:author="Ericsson_UUser_December" w:date="2025-01-10T15:17:00Z">
        <w:r w:rsidR="00E54E0D">
          <w:rPr>
            <w:lang w:eastAsia="ko-KR"/>
          </w:rPr>
          <w:t>for a request to</w:t>
        </w:r>
      </w:ins>
      <w:ins w:id="258"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259" w:author="Ericsson_UUser_December" w:date="2024-12-27T13:14:00Z">
        <w:r>
          <w:rPr>
            <w:lang w:eastAsia="ko-KR"/>
          </w:rPr>
          <w:t>NOTE</w:t>
        </w:r>
        <w:r>
          <w:t> </w:t>
        </w:r>
      </w:ins>
      <w:ins w:id="260" w:author="Ericsson_UUser_December" w:date="2025-01-14T08:55:00Z">
        <w:r w:rsidR="000812C3">
          <w:rPr>
            <w:lang w:eastAsia="ko-KR"/>
          </w:rPr>
          <w:t>5</w:t>
        </w:r>
      </w:ins>
      <w:ins w:id="261"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262"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263" w:author="Ericsson_UUser_December" w:date="2024-12-27T13:16:00Z">
        <w:r w:rsidDel="00780F12">
          <w:rPr>
            <w:lang w:eastAsia="ko-KR"/>
          </w:rPr>
          <w:delText xml:space="preserve">NWDAF acting as </w:delText>
        </w:r>
      </w:del>
      <w:r>
        <w:rPr>
          <w:lang w:eastAsia="ko-KR"/>
        </w:rPr>
        <w:t xml:space="preserve">VFL Server computes the intermediate </w:t>
      </w:r>
      <w:del w:id="264"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265"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266"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267" w:author="Ericsson_UUser_December" w:date="2024-12-27T13:15:00Z"/>
          <w:lang w:eastAsia="ko-KR"/>
        </w:rPr>
      </w:pPr>
      <w:del w:id="268"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 xml:space="preserve">[Optional] </w:t>
      </w:r>
      <w:proofErr w:type="gramStart"/>
      <w:r>
        <w:rPr>
          <w:lang w:eastAsia="ko-KR"/>
        </w:rPr>
        <w:t>The</w:t>
      </w:r>
      <w:proofErr w:type="gramEnd"/>
      <w:del w:id="269"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70"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609E4B96" w14:textId="2C20A034" w:rsidR="008B3373" w:rsidRDefault="008B3373" w:rsidP="008B3373">
      <w:pPr>
        <w:pStyle w:val="B2"/>
        <w:rPr>
          <w:ins w:id="271" w:author="Ericsson_UUser_December" w:date="2024-12-27T13:19:00Z"/>
          <w:lang w:eastAsia="ko-KR"/>
        </w:rPr>
      </w:pPr>
      <w:r>
        <w:rPr>
          <w:lang w:eastAsia="ko-KR"/>
        </w:rPr>
        <w:tab/>
      </w:r>
      <w:ins w:id="272" w:author="Ericsson_UUser" w:date="2025-01-21T11:26:00Z">
        <w:r w:rsidR="00C702CB" w:rsidRPr="00C702CB">
          <w:rPr>
            <w:highlight w:val="yellow"/>
            <w:lang w:eastAsia="ko-KR"/>
          </w:rPr>
          <w:t xml:space="preserve">Step 7b </w:t>
        </w:r>
        <w:del w:id="273" w:author="Thomas Belling (Nokia)" w:date="2025-01-22T02:07:00Z" w16du:dateUtc="2025-01-22T01:07:00Z">
          <w:r w:rsidR="00C702CB" w:rsidRPr="00B40043" w:rsidDel="005D45A9">
            <w:rPr>
              <w:highlight w:val="cyan"/>
              <w:lang w:eastAsia="ko-KR"/>
            </w:rPr>
            <w:delText>– 7g</w:delText>
          </w:r>
        </w:del>
        <w:r w:rsidR="00C702CB">
          <w:rPr>
            <w:lang w:eastAsia="ko-KR"/>
          </w:rPr>
          <w:t xml:space="preserve"> </w:t>
        </w:r>
      </w:ins>
      <w:r>
        <w:rPr>
          <w:lang w:eastAsia="ko-KR"/>
        </w:rPr>
        <w:t xml:space="preserve">Based on the consumer request, the VFL server </w:t>
      </w:r>
      <w:del w:id="274" w:author="Ericsson_UUser_December" w:date="2024-12-27T13:18:00Z">
        <w:r w:rsidDel="00920FF9">
          <w:rPr>
            <w:lang w:eastAsia="ko-KR"/>
          </w:rPr>
          <w:delText xml:space="preserve">sends </w:delText>
        </w:r>
      </w:del>
      <w:ins w:id="275" w:author="Ericsson_UUser_December" w:date="2024-12-27T13:18:00Z">
        <w:r w:rsidR="00920FF9">
          <w:rPr>
            <w:lang w:eastAsia="ko-KR"/>
          </w:rPr>
          <w:t xml:space="preserve">notifies </w:t>
        </w:r>
      </w:ins>
      <w:bookmarkStart w:id="276" w:name="_Hlk188348678"/>
      <w:r>
        <w:rPr>
          <w:lang w:eastAsia="ko-KR"/>
        </w:rPr>
        <w:t>VFL status report to the consumer</w:t>
      </w:r>
      <w:bookmarkEnd w:id="276"/>
      <w:ins w:id="277" w:author="Ericsson_UUser_December" w:date="2024-12-27T13:19:00Z">
        <w:r w:rsidR="00EE0854">
          <w:rPr>
            <w:lang w:eastAsia="ko-KR"/>
          </w:rPr>
          <w:t>,</w:t>
        </w:r>
      </w:ins>
      <w:del w:id="278" w:author="Ericsson_UUser_December" w:date="2024-12-27T13:19:00Z">
        <w:r w:rsidDel="00EE0854">
          <w:rPr>
            <w:lang w:eastAsia="ko-KR"/>
          </w:rPr>
          <w:delText>.</w:delText>
        </w:r>
      </w:del>
      <w:r>
        <w:rPr>
          <w:lang w:eastAsia="ko-KR"/>
        </w:rPr>
        <w:t xml:space="preserve"> </w:t>
      </w:r>
      <w:ins w:id="279" w:author="Ericsson_UUser_December" w:date="2024-12-27T13:18:00Z">
        <w:r w:rsidR="00EE0854">
          <w:rPr>
            <w:lang w:eastAsia="ko-KR"/>
          </w:rPr>
          <w:t xml:space="preserve">to update the metric value to the consumer periodically (e.g. a certain number of training rounds or </w:t>
        </w:r>
        <w:del w:id="280" w:author="Thomas Belling (Nokia)" w:date="2025-01-22T02:11:00Z" w16du:dateUtc="2025-01-22T01:11:00Z">
          <w:r w:rsidR="00EE0854" w:rsidDel="005D45A9">
            <w:rPr>
              <w:lang w:eastAsia="ko-KR"/>
            </w:rPr>
            <w:delText xml:space="preserve">every 10 </w:delText>
          </w:r>
          <w:r w:rsidR="00EE0854" w:rsidRPr="00B40043" w:rsidDel="005D45A9">
            <w:rPr>
              <w:highlight w:val="cyan"/>
              <w:lang w:eastAsia="ko-KR"/>
            </w:rPr>
            <w:delText>min</w:delText>
          </w:r>
        </w:del>
      </w:ins>
      <w:ins w:id="281" w:author="Thomas Belling (Nokia)" w:date="2025-01-22T02:12:00Z" w16du:dateUtc="2025-01-22T01:12:00Z">
        <w:r w:rsidR="005D45A9" w:rsidRPr="00B40043">
          <w:rPr>
            <w:highlight w:val="cyan"/>
            <w:lang w:eastAsia="ko-KR"/>
          </w:rPr>
          <w:t>at</w:t>
        </w:r>
      </w:ins>
      <w:ins w:id="282" w:author="Thomas Belling (Nokia)" w:date="2025-01-22T02:11:00Z" w16du:dateUtc="2025-01-22T01:11:00Z">
        <w:r w:rsidR="005D45A9" w:rsidRPr="00B40043">
          <w:rPr>
            <w:highlight w:val="cyan"/>
            <w:lang w:eastAsia="ko-KR"/>
          </w:rPr>
          <w:t xml:space="preserve"> </w:t>
        </w:r>
      </w:ins>
      <w:ins w:id="283" w:author="Thomas Belling (Nokia)" w:date="2025-01-22T02:12:00Z" w16du:dateUtc="2025-01-22T01:12:00Z">
        <w:r w:rsidR="005D45A9" w:rsidRPr="00B40043">
          <w:rPr>
            <w:highlight w:val="cyan"/>
            <w:lang w:eastAsia="ko-KR"/>
          </w:rPr>
          <w:t>fixed periods</w:t>
        </w:r>
      </w:ins>
      <w:ins w:id="284" w:author="Ericsson_UUser_December" w:date="2024-12-27T13:18:00Z">
        <w:r w:rsidR="00EE0854">
          <w:rPr>
            <w:lang w:eastAsia="ko-KR"/>
          </w:rPr>
          <w:t>) or dynamically when some pre-determined status is achieved (e.g. the ML Model Accuracy threshold is achieved or training time expires)</w:t>
        </w:r>
      </w:ins>
      <w:del w:id="285" w:author="Ericsson_UUser_December" w:date="2024-12-27T13:18:00Z">
        <w:r w:rsidDel="00EE0854">
          <w:rPr>
            <w:lang w:eastAsia="ko-KR"/>
          </w:rPr>
          <w:delText>The status report may include model metric (e.g. ML model accuracy)</w:delText>
        </w:r>
      </w:del>
      <w:r>
        <w:rPr>
          <w:lang w:eastAsia="ko-KR"/>
        </w:rPr>
        <w:t>.</w:t>
      </w:r>
    </w:p>
    <w:p w14:paraId="31EBF6D2" w14:textId="31289579" w:rsidR="009C4AA1" w:rsidDel="005D45A9" w:rsidRDefault="009C4AA1" w:rsidP="009448C6">
      <w:pPr>
        <w:pStyle w:val="B2"/>
        <w:ind w:firstLine="0"/>
        <w:rPr>
          <w:del w:id="286" w:author="Thomas Belling (Nokia)" w:date="2025-01-22T02:08:00Z" w16du:dateUtc="2025-01-22T01:08:00Z"/>
          <w:lang w:eastAsia="ko-KR"/>
        </w:rPr>
      </w:pPr>
      <w:ins w:id="287" w:author="Ericsson_UUser_December" w:date="2024-12-27T13:19:00Z">
        <w:del w:id="288" w:author="Thomas Belling (Nokia)" w:date="2025-01-22T02:08:00Z" w16du:dateUtc="2025-01-22T01:08:00Z">
          <w:r w:rsidRPr="00B40043" w:rsidDel="005D45A9">
            <w:rPr>
              <w:highlight w:val="cyan"/>
              <w:lang w:val="en-US" w:eastAsia="zh-CN"/>
            </w:rPr>
            <w:delText xml:space="preserve">If </w:delText>
          </w:r>
          <w:r w:rsidRPr="00B40043" w:rsidDel="005D45A9">
            <w:rPr>
              <w:rFonts w:eastAsiaTheme="minorEastAsia"/>
              <w:color w:val="FF0000"/>
              <w:highlight w:val="cyan"/>
              <w:lang w:eastAsia="ko-KR"/>
            </w:rPr>
            <w:delText>NWDAF including MTLF has forwarded a subscription request for a model to VFL server AF in step 0, and it did not add</w:delText>
          </w:r>
          <w:r w:rsidRPr="00B40043" w:rsidDel="005D45A9">
            <w:rPr>
              <w:highlight w:val="cyan"/>
              <w:lang w:val="en-US" w:eastAsia="zh-CN"/>
            </w:rPr>
            <w:delText xml:space="preserve"> Notification target set to the first NWDAF, it adds the AF ID, in the Notification to the first NWDAF.</w:delText>
          </w:r>
        </w:del>
      </w:ins>
    </w:p>
    <w:p w14:paraId="33C6B0EE" w14:textId="1A14FCE0" w:rsidR="008B3373" w:rsidDel="009448C6" w:rsidRDefault="008B3373" w:rsidP="008B3373">
      <w:pPr>
        <w:pStyle w:val="EditorsNote"/>
        <w:rPr>
          <w:del w:id="289" w:author="Ericsson_UUser_December" w:date="2024-12-27T13:20:00Z"/>
          <w:lang w:eastAsia="ko-KR"/>
        </w:rPr>
      </w:pPr>
      <w:del w:id="290"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291" w:author="Ericsson_UUser_December" w:date="2024-12-27T13:20:00Z"/>
          <w:lang w:eastAsia="ko-KR"/>
        </w:rPr>
      </w:pPr>
      <w:del w:id="292"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293" w:author="Ericsson_UUser_December" w:date="2024-12-27T13:22:00Z">
        <w:r w:rsidDel="004070A0">
          <w:rPr>
            <w:lang w:eastAsia="ko-KR"/>
          </w:rPr>
          <w:delText xml:space="preserve">stop </w:delText>
        </w:r>
      </w:del>
      <w:ins w:id="294" w:author="Ericsson_UUser_December" w:date="2024-12-27T13:22:00Z">
        <w:r w:rsidR="004070A0">
          <w:rPr>
            <w:lang w:eastAsia="ko-KR"/>
          </w:rPr>
          <w:t xml:space="preserve">either unsibscribe </w:t>
        </w:r>
      </w:ins>
      <w:r>
        <w:rPr>
          <w:lang w:eastAsia="ko-KR"/>
        </w:rPr>
        <w:t>or continue the training process.</w:t>
      </w:r>
      <w:del w:id="295"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296"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297"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298" w:author="Ericsson_UUser_December" w:date="2024-12-27T13:23:00Z"/>
          <w:lang w:eastAsia="ko-KR"/>
        </w:rPr>
      </w:pPr>
      <w:del w:id="299"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421B439B" w:rsidR="008B3373" w:rsidRDefault="008B3373" w:rsidP="008B3373">
      <w:pPr>
        <w:pStyle w:val="B1"/>
        <w:rPr>
          <w:lang w:eastAsia="ko-KR"/>
        </w:rPr>
      </w:pPr>
      <w:r>
        <w:rPr>
          <w:lang w:eastAsia="ko-KR"/>
        </w:rPr>
        <w:t>8.</w:t>
      </w:r>
      <w:r>
        <w:rPr>
          <w:lang w:eastAsia="ko-KR"/>
        </w:rPr>
        <w:tab/>
        <w:t xml:space="preserve">The VFL server sends VFL training termination message to VFL Client if it decides to terminate the VFL training process, the termination message contains VFL Correlation </w:t>
      </w:r>
      <w:proofErr w:type="gramStart"/>
      <w:r>
        <w:rPr>
          <w:lang w:eastAsia="ko-KR"/>
        </w:rPr>
        <w:t>ID</w:t>
      </w:r>
      <w:ins w:id="300" w:author="Jaewoo Kim (LGE)_r03" w:date="2025-01-21T13:42:00Z">
        <w:r w:rsidR="005634ED" w:rsidRPr="005634ED">
          <w:rPr>
            <w:rFonts w:hint="eastAsia"/>
            <w:highlight w:val="green"/>
            <w:lang w:eastAsia="ko-KR"/>
          </w:rPr>
          <w:t>, and</w:t>
        </w:r>
        <w:proofErr w:type="gramEnd"/>
        <w:r w:rsidR="005634ED" w:rsidRPr="005634ED">
          <w:rPr>
            <w:rFonts w:hint="eastAsia"/>
            <w:highlight w:val="green"/>
            <w:lang w:eastAsia="ko-KR"/>
          </w:rPr>
          <w:t xml:space="preserve"> may contain the </w:t>
        </w:r>
        <w:r w:rsidR="005634ED" w:rsidRPr="005634ED">
          <w:rPr>
            <w:highlight w:val="green"/>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 xml:space="preserve">The VFL Server, stores VFL correlation ID, the local trained ML Model, the mapping information of the VFL correlation ID to the following parameters: Analytics ID related to the VFL training process, locally trained </w:t>
      </w:r>
      <w:r>
        <w:rPr>
          <w:lang w:eastAsia="ko-KR"/>
        </w:rPr>
        <w:lastRenderedPageBreak/>
        <w:t>Model. Additionally, the VFL server stores the VFL client information, which may be used to determine associated VFL client in the VFL inference.</w:t>
      </w:r>
    </w:p>
    <w:p w14:paraId="5E0AD644" w14:textId="26B1430B" w:rsidR="008B3373" w:rsidRDefault="008B3373" w:rsidP="008B3373">
      <w:pPr>
        <w:pStyle w:val="B1"/>
        <w:rPr>
          <w:ins w:id="301" w:author="Thomas Belling (Nokia)" w:date="2025-01-22T02:08:00Z" w16du:dateUtc="2025-01-22T01:08:00Z"/>
          <w:lang w:eastAsia="ko-KR"/>
        </w:rPr>
      </w:pPr>
      <w:r>
        <w:rPr>
          <w:lang w:eastAsia="ko-KR"/>
        </w:rPr>
        <w:tab/>
        <w:t xml:space="preserve">Each VFL client </w:t>
      </w:r>
      <w:ins w:id="302" w:author="Jaewoo Kim (LGE)_r03" w:date="2025-01-21T13:44:00Z">
        <w:r w:rsidR="005634ED" w:rsidRPr="005634ED">
          <w:rPr>
            <w:rFonts w:hint="eastAsia"/>
            <w:highlight w:val="green"/>
            <w:lang w:eastAsia="ko-KR"/>
          </w:rPr>
          <w:t xml:space="preserve">updates </w:t>
        </w:r>
        <w:r w:rsidR="005634ED" w:rsidRPr="005634ED">
          <w:rPr>
            <w:highlight w:val="green"/>
            <w:lang w:eastAsia="ko-KR"/>
          </w:rPr>
          <w:t xml:space="preserve">local ML model </w:t>
        </w:r>
        <w:r w:rsidR="005634ED" w:rsidRPr="005634ED">
          <w:rPr>
            <w:rFonts w:hint="eastAsia"/>
            <w:highlight w:val="green"/>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4ED42724" w14:textId="43426A01" w:rsidR="005D45A9" w:rsidRDefault="005D45A9" w:rsidP="008B3373">
      <w:pPr>
        <w:pStyle w:val="B1"/>
        <w:rPr>
          <w:ins w:id="303" w:author="Thomas Belling (Nokia)" w:date="2025-01-22T02:13:00Z" w16du:dateUtc="2025-01-22T01:13:00Z"/>
          <w:lang w:eastAsia="ko-KR"/>
        </w:rPr>
      </w:pPr>
      <w:ins w:id="304" w:author="Thomas Belling (Nokia)" w:date="2025-01-22T02:08:00Z" w16du:dateUtc="2025-01-22T01:08:00Z">
        <w:r w:rsidRPr="005D45A9">
          <w:rPr>
            <w:highlight w:val="cyan"/>
            <w:lang w:eastAsia="ko-KR"/>
          </w:rPr>
          <w:t>10</w:t>
        </w:r>
      </w:ins>
      <w:ins w:id="305" w:author="Thomas Belling (Nokia)" w:date="2025-01-22T02:09:00Z" w16du:dateUtc="2025-01-22T01:09:00Z">
        <w:r w:rsidRPr="005D45A9">
          <w:rPr>
            <w:highlight w:val="cyan"/>
            <w:lang w:eastAsia="ko-KR"/>
          </w:rPr>
          <w:t>.</w:t>
        </w:r>
        <w:r w:rsidRPr="005D45A9">
          <w:rPr>
            <w:highlight w:val="cyan"/>
            <w:lang w:eastAsia="ko-KR"/>
          </w:rPr>
          <w:tab/>
          <w:t xml:space="preserve"> If the training was triggered by an </w:t>
        </w:r>
      </w:ins>
      <w:proofErr w:type="spellStart"/>
      <w:ins w:id="306" w:author="Thomas Belling (Nokia)" w:date="2025-01-22T02:10:00Z" w16du:dateUtc="2025-01-22T01:10:00Z">
        <w:r w:rsidRPr="005D45A9">
          <w:rPr>
            <w:highlight w:val="cyan"/>
            <w:lang w:eastAsia="ko-KR"/>
          </w:rPr>
          <w:t>AnLF</w:t>
        </w:r>
        <w:proofErr w:type="spellEnd"/>
        <w:r w:rsidRPr="005D45A9">
          <w:rPr>
            <w:highlight w:val="cyan"/>
            <w:lang w:eastAsia="ko-KR"/>
          </w:rPr>
          <w:t xml:space="preserve"> subscribing to model training, the NWDAF acting as VFL server </w:t>
        </w:r>
      </w:ins>
      <w:ins w:id="307" w:author="Thomas Belling (Nokia)" w:date="2025-01-22T02:11:00Z" w16du:dateUtc="2025-01-22T01:11:00Z">
        <w:r w:rsidRPr="005D45A9">
          <w:rPr>
            <w:highlight w:val="cyan"/>
            <w:lang w:eastAsia="ko-KR"/>
          </w:rPr>
          <w:t xml:space="preserve">notifies the </w:t>
        </w:r>
      </w:ins>
      <w:proofErr w:type="spellStart"/>
      <w:ins w:id="308" w:author="Thomas Belling (Nokia)" w:date="2025-01-22T02:12:00Z" w16du:dateUtc="2025-01-22T01:12:00Z">
        <w:r w:rsidRPr="005D45A9">
          <w:rPr>
            <w:highlight w:val="cyan"/>
            <w:lang w:eastAsia="ko-KR"/>
          </w:rPr>
          <w:t>the</w:t>
        </w:r>
        <w:proofErr w:type="spellEnd"/>
        <w:r w:rsidRPr="005D45A9">
          <w:rPr>
            <w:highlight w:val="cyan"/>
            <w:lang w:eastAsia="ko-KR"/>
          </w:rPr>
          <w:t xml:space="preserve"> </w:t>
        </w:r>
        <w:proofErr w:type="spellStart"/>
        <w:r w:rsidRPr="005D45A9">
          <w:rPr>
            <w:highlight w:val="cyan"/>
            <w:lang w:eastAsia="ko-KR"/>
          </w:rPr>
          <w:t>AnLF</w:t>
        </w:r>
        <w:proofErr w:type="spellEnd"/>
        <w:r w:rsidRPr="005D45A9">
          <w:rPr>
            <w:highlight w:val="cyan"/>
            <w:lang w:eastAsia="ko-KR"/>
          </w:rPr>
          <w:t xml:space="preserve"> that the model</w:t>
        </w:r>
      </w:ins>
      <w:ins w:id="309" w:author="Thomas Belling (Nokia)" w:date="2025-01-22T02:13:00Z" w16du:dateUtc="2025-01-22T01:13:00Z">
        <w:r w:rsidRPr="005D45A9">
          <w:rPr>
            <w:highlight w:val="cyan"/>
            <w:lang w:eastAsia="ko-KR"/>
          </w:rPr>
          <w:t xml:space="preserve"> training is complete and provides the Model and VFL correlation ID</w:t>
        </w:r>
      </w:ins>
    </w:p>
    <w:p w14:paraId="1BA78409" w14:textId="34AD8AFB" w:rsidR="005D45A9" w:rsidRDefault="005D45A9" w:rsidP="008B3373">
      <w:pPr>
        <w:pStyle w:val="B1"/>
        <w:rPr>
          <w:lang w:eastAsia="ko-KR"/>
        </w:rPr>
      </w:pPr>
      <w:ins w:id="310" w:author="Thomas Belling (Nokia)" w:date="2025-01-22T02:13:00Z" w16du:dateUtc="2025-01-22T01:13:00Z">
        <w:r w:rsidRPr="005D45A9">
          <w:rPr>
            <w:highlight w:val="cyan"/>
            <w:lang w:eastAsia="ko-KR"/>
          </w:rPr>
          <w:t>11.</w:t>
        </w:r>
        <w:r w:rsidRPr="005D45A9">
          <w:rPr>
            <w:highlight w:val="cyan"/>
            <w:lang w:eastAsia="ko-KR"/>
          </w:rPr>
          <w:tab/>
          <w:t xml:space="preserve">The </w:t>
        </w:r>
        <w:proofErr w:type="spellStart"/>
        <w:r w:rsidRPr="005D45A9">
          <w:rPr>
            <w:highlight w:val="cyan"/>
            <w:lang w:eastAsia="ko-KR"/>
          </w:rPr>
          <w:t>AnLF</w:t>
        </w:r>
        <w:proofErr w:type="spellEnd"/>
        <w:r w:rsidRPr="005D45A9">
          <w:rPr>
            <w:highlight w:val="cyan"/>
            <w:lang w:eastAsia="ko-KR"/>
          </w:rPr>
          <w:t xml:space="preserve"> may then terminate its subscription </w:t>
        </w:r>
      </w:ins>
      <w:ins w:id="311" w:author="Thomas Belling (Nokia)" w:date="2025-01-22T02:14:00Z" w16du:dateUtc="2025-01-22T01:14:00Z">
        <w:r w:rsidRPr="005D45A9">
          <w:rPr>
            <w:highlight w:val="cyan"/>
            <w:lang w:eastAsia="ko-KR"/>
          </w:rPr>
          <w:t>for model training.</w:t>
        </w:r>
      </w:ins>
    </w:p>
    <w:p w14:paraId="60CAD833" w14:textId="12069843" w:rsidR="008B3373" w:rsidRDefault="008B3373" w:rsidP="008B3373">
      <w:pPr>
        <w:pStyle w:val="NO"/>
        <w:rPr>
          <w:lang w:eastAsia="ko-KR"/>
        </w:rPr>
      </w:pPr>
      <w:r>
        <w:rPr>
          <w:lang w:eastAsia="ko-KR"/>
        </w:rPr>
        <w:t xml:space="preserve">NOTE </w:t>
      </w:r>
      <w:del w:id="312" w:author="Ericsson_UUser_December" w:date="2024-12-27T13:28:00Z">
        <w:r w:rsidDel="003A2568">
          <w:rPr>
            <w:lang w:eastAsia="ko-KR"/>
          </w:rPr>
          <w:delText>4</w:delText>
        </w:r>
      </w:del>
      <w:ins w:id="313"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314" w:author="Ericsson_UUser_December" w:date="2024-12-27T13:29:00Z"/>
          <w:lang w:eastAsia="ko-KR"/>
        </w:rPr>
      </w:pPr>
      <w:del w:id="315"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316" w:author="Ericsson_UUser_December" w:date="2024-12-27T13:28:00Z">
        <w:r w:rsidDel="003A2568">
          <w:rPr>
            <w:lang w:eastAsia="ko-KR"/>
          </w:rPr>
          <w:delText>5</w:delText>
        </w:r>
      </w:del>
      <w:ins w:id="317"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Heading5"/>
        <w:rPr>
          <w:lang w:eastAsia="ko-KR"/>
        </w:rPr>
      </w:pPr>
      <w:bookmarkStart w:id="318" w:name="_Toc185597594"/>
      <w:r>
        <w:rPr>
          <w:lang w:eastAsia="ko-KR"/>
        </w:rPr>
        <w:lastRenderedPageBreak/>
        <w:t>6.2H.2.3.1</w:t>
      </w:r>
      <w:r>
        <w:rPr>
          <w:lang w:eastAsia="ko-KR"/>
        </w:rPr>
        <w:tab/>
        <w:t>Training Procedure for Vertical Federated Learning untrusted AF is acting as VFL server</w:t>
      </w:r>
      <w:bookmarkEnd w:id="318"/>
    </w:p>
    <w:p w14:paraId="04C1C94D" w14:textId="6C3F64A2" w:rsidR="008B3373" w:rsidRDefault="008B3373" w:rsidP="008B3373">
      <w:pPr>
        <w:pStyle w:val="TH"/>
        <w:rPr>
          <w:ins w:id="319" w:author="Ericsson_UUser_December" w:date="2024-12-27T13:49:00Z"/>
          <w:rFonts w:eastAsiaTheme="minorEastAsia"/>
          <w:i/>
          <w:iCs/>
          <w:noProof/>
        </w:rPr>
      </w:pPr>
      <w:del w:id="320" w:author="Ericsson_UUser_December" w:date="2024-12-27T13:49:00Z">
        <w:r w:rsidRPr="00050133" w:rsidDel="00F901EB">
          <w:rPr>
            <w:rFonts w:eastAsiaTheme="minorEastAsia"/>
            <w:i/>
            <w:iCs/>
            <w:noProof/>
          </w:rPr>
          <w:object w:dxaOrig="8857" w:dyaOrig="10729" w14:anchorId="4CA247E2">
            <v:shape id="_x0000_i1027" type="#_x0000_t75" style="width:414.75pt;height:496.5pt" o:ole="">
              <v:imagedata r:id="rId24" o:title=""/>
            </v:shape>
            <o:OLEObject Type="Embed" ProgID="Visio.Drawing.15" ShapeID="_x0000_i1027" DrawAspect="Content" ObjectID="_1799018954" r:id="rId25"/>
          </w:object>
        </w:r>
      </w:del>
    </w:p>
    <w:p w14:paraId="66CB525F" w14:textId="2704C367" w:rsidR="00F901EB" w:rsidRPr="00F901EB" w:rsidRDefault="00B40043" w:rsidP="008B3373">
      <w:pPr>
        <w:pStyle w:val="TH"/>
        <w:rPr>
          <w:b w:val="0"/>
          <w:bCs/>
          <w:lang w:eastAsia="ko-KR"/>
        </w:rPr>
      </w:pPr>
      <w:ins w:id="321" w:author="Ericsson_UUser_December" w:date="2024-12-27T13:49:00Z">
        <w:r w:rsidRPr="00050133">
          <w:rPr>
            <w:rFonts w:eastAsiaTheme="minorEastAsia"/>
            <w:i/>
            <w:iCs/>
            <w:noProof/>
          </w:rPr>
          <w:object w:dxaOrig="12810" w:dyaOrig="17130" w14:anchorId="4EAF3D45">
            <v:shape id="_x0000_i1031" type="#_x0000_t75" style="width:512.25pt;height:677.25pt" o:ole="">
              <v:imagedata r:id="rId26" o:title=""/>
            </v:shape>
            <o:OLEObject Type="Embed" ProgID="Visio.Drawing.15" ShapeID="_x0000_i1031" DrawAspect="Content" ObjectID="_1799018955" r:id="rId27"/>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1211BC3B" w:rsidR="00C54C3C" w:rsidRPr="00421EAD" w:rsidDel="00B40043" w:rsidRDefault="00C54C3C" w:rsidP="00C54C3C">
      <w:pPr>
        <w:ind w:left="568" w:hanging="284"/>
        <w:rPr>
          <w:ins w:id="322" w:author="Ericsson_UUser_December" w:date="2024-12-27T13:50:00Z"/>
          <w:del w:id="323" w:author="Thomas Belling (Nokia)" w:date="2025-01-22T02:25:00Z" w16du:dateUtc="2025-01-22T01:25:00Z"/>
          <w:rFonts w:eastAsiaTheme="minorEastAsia"/>
          <w:lang w:eastAsia="ko-KR"/>
        </w:rPr>
      </w:pPr>
      <w:ins w:id="324" w:author="Ericsson_UUser_December" w:date="2024-12-27T13:50:00Z">
        <w:del w:id="325" w:author="Thomas Belling (Nokia)" w:date="2025-01-22T02:25:00Z" w16du:dateUtc="2025-01-22T01:25:00Z">
          <w:r w:rsidDel="00B40043">
            <w:rPr>
              <w:lang w:eastAsia="ko-KR"/>
            </w:rPr>
            <w:delText>0.</w:delText>
          </w:r>
          <w:r w:rsidDel="00B40043">
            <w:rPr>
              <w:lang w:eastAsia="ko-KR"/>
            </w:rPr>
            <w:tab/>
          </w:r>
          <w:r w:rsidDel="00B40043">
            <w:rPr>
              <w:rFonts w:eastAsiaTheme="minorEastAsia"/>
              <w:lang w:eastAsia="ko-KR"/>
            </w:rPr>
            <w:delText>CONDITIONAL</w:delText>
          </w:r>
          <w:r w:rsidRPr="00421EAD" w:rsidDel="00B40043">
            <w:rPr>
              <w:rFonts w:eastAsiaTheme="minorEastAsia"/>
              <w:lang w:eastAsia="ko-KR"/>
            </w:rPr>
            <w:delText xml:space="preserve"> If the VFL server trigger the training, then step 0 is skipped.</w:delText>
          </w:r>
        </w:del>
      </w:ins>
    </w:p>
    <w:p w14:paraId="7D107887" w14:textId="397D303A" w:rsidR="00C54C3C" w:rsidRPr="00421EAD" w:rsidDel="00B40043" w:rsidRDefault="00C54C3C" w:rsidP="00C54C3C">
      <w:pPr>
        <w:pStyle w:val="B1"/>
        <w:ind w:firstLine="0"/>
        <w:rPr>
          <w:ins w:id="326" w:author="Ericsson_UUser_December" w:date="2024-12-27T13:50:00Z"/>
          <w:del w:id="327" w:author="Thomas Belling (Nokia)" w:date="2025-01-22T02:25:00Z" w16du:dateUtc="2025-01-22T01:25:00Z"/>
          <w:rFonts w:eastAsiaTheme="minorEastAsia"/>
        </w:rPr>
      </w:pPr>
      <w:ins w:id="328" w:author="Ericsson_UUser_December" w:date="2024-12-27T13:50:00Z">
        <w:del w:id="329" w:author="Thomas Belling (Nokia)" w:date="2025-01-22T02:25:00Z" w16du:dateUtc="2025-01-22T01:25:00Z">
          <w:r w:rsidRPr="00421EAD" w:rsidDel="00B40043">
            <w:rPr>
              <w:rFonts w:eastAsiaTheme="minorEastAsia"/>
              <w:lang w:eastAsia="ko-KR"/>
            </w:rPr>
            <w:delText xml:space="preserve">If the first NWDAF is an NWDAF only containing AnLF and does not have a model, then same as </w:delText>
          </w:r>
          <w:r w:rsidRPr="00421EAD" w:rsidDel="00B40043">
            <w:rPr>
              <w:lang w:val="en-US" w:eastAsia="ko-KR"/>
            </w:rPr>
            <w:delText xml:space="preserve">step 0 in </w:delText>
          </w:r>
          <w:r w:rsidRPr="00421EAD" w:rsidDel="00B40043">
            <w:rPr>
              <w:lang w:eastAsia="ko-KR"/>
            </w:rPr>
            <w:delText>6.2H.2.3.1</w:delText>
          </w:r>
          <w:r w:rsidRPr="00421EAD" w:rsidDel="00B40043">
            <w:rPr>
              <w:rFonts w:eastAsiaTheme="minorEastAsia"/>
            </w:rPr>
            <w:delText>.</w:delText>
          </w:r>
        </w:del>
      </w:ins>
    </w:p>
    <w:p w14:paraId="35091F61" w14:textId="5AAE5E40" w:rsidR="00C702CB" w:rsidDel="00B40043" w:rsidRDefault="00C54C3C" w:rsidP="00C54C3C">
      <w:pPr>
        <w:ind w:left="568" w:hanging="1"/>
        <w:rPr>
          <w:ins w:id="330" w:author="Ericsson_UUser" w:date="2025-01-21T11:30:00Z"/>
          <w:del w:id="331" w:author="Thomas Belling (Nokia)" w:date="2025-01-22T02:25:00Z" w16du:dateUtc="2025-01-22T01:25:00Z"/>
          <w:rFonts w:eastAsiaTheme="minorEastAsia"/>
          <w:lang w:eastAsia="ko-KR"/>
        </w:rPr>
      </w:pPr>
      <w:ins w:id="332" w:author="Ericsson_UUser_December" w:date="2024-12-27T13:50:00Z">
        <w:del w:id="333" w:author="Thomas Belling (Nokia)" w:date="2025-01-22T02:25:00Z" w16du:dateUtc="2025-01-22T01:25:00Z">
          <w:r w:rsidRPr="00421EAD" w:rsidDel="00B40043">
            <w:rPr>
              <w:rFonts w:eastAsiaTheme="minorEastAsia"/>
              <w:lang w:eastAsia="ko-KR"/>
            </w:rPr>
            <w:delText xml:space="preserve">If NWDAF containing MTLF does not have a model </w:delText>
          </w:r>
          <w:r w:rsidRPr="0082067E" w:rsidDel="00B40043">
            <w:rPr>
              <w:rFonts w:eastAsiaTheme="minorEastAsia"/>
              <w:lang w:eastAsia="ko-KR"/>
            </w:rPr>
            <w:delText>and realizes it cannot be VFL server, the NWDAF sends a subscription request for a model to VFL server AF using Nnef_VFL</w:delText>
          </w:r>
          <w:r w:rsidDel="00B40043">
            <w:rPr>
              <w:rFonts w:eastAsiaTheme="minorEastAsia"/>
              <w:lang w:eastAsia="ko-KR"/>
            </w:rPr>
            <w:delText>Training</w:delText>
          </w:r>
          <w:r w:rsidRPr="0082067E" w:rsidDel="00B40043">
            <w:rPr>
              <w:rFonts w:eastAsiaTheme="minorEastAsia"/>
              <w:lang w:eastAsia="ko-KR"/>
            </w:rPr>
            <w:delText>_Subscribe including Analytics ID, optionally Target of Analytics Reporting = e.g. UE IDs</w:delText>
          </w:r>
          <w:r w:rsidRPr="00421EAD" w:rsidDel="00B40043">
            <w:rPr>
              <w:rFonts w:eastAsiaTheme="minorEastAsia"/>
              <w:lang w:eastAsia="ko-KR"/>
            </w:rPr>
            <w:delText xml:space="preserve"> </w:delText>
          </w:r>
        </w:del>
      </w:ins>
    </w:p>
    <w:p w14:paraId="7BECE12E" w14:textId="6368A518" w:rsidR="00C54C3C" w:rsidRPr="00421EAD" w:rsidDel="006E3997" w:rsidRDefault="00C702CB" w:rsidP="00C54C3C">
      <w:pPr>
        <w:ind w:left="568" w:hanging="1"/>
        <w:rPr>
          <w:ins w:id="334" w:author="Ericsson_UUser_December" w:date="2024-12-27T13:50:00Z"/>
          <w:del w:id="335" w:author="Thomas Belling (Nokia)" w:date="2025-01-21T00:44:00Z"/>
          <w:lang w:eastAsia="ko-KR"/>
        </w:rPr>
      </w:pPr>
      <w:ins w:id="336" w:author="Ericsson_UUser" w:date="2025-01-21T11:30:00Z">
        <w:del w:id="337" w:author="Thomas Belling (Nokia)" w:date="2025-01-22T02:25:00Z" w16du:dateUtc="2025-01-22T01:25:00Z">
          <w:r w:rsidDel="00B40043">
            <w:rPr>
              <w:rFonts w:eastAsiaTheme="minorEastAsia"/>
              <w:color w:val="FF0000"/>
              <w:lang w:eastAsia="ko-KR"/>
            </w:rPr>
            <w:delText xml:space="preserve">Same as in step 0 in clause </w:delText>
          </w:r>
        </w:del>
      </w:ins>
      <w:ins w:id="338" w:author="Ericsson_UUser" w:date="2025-01-21T11:31:00Z">
        <w:del w:id="339" w:author="Thomas Belling (Nokia)" w:date="2025-01-22T02:25:00Z" w16du:dateUtc="2025-01-22T01:25:00Z">
          <w:r w:rsidDel="00B40043">
            <w:rPr>
              <w:rFonts w:eastAsiaTheme="minorEastAsia"/>
              <w:color w:val="FF0000"/>
              <w:lang w:eastAsia="ko-KR"/>
            </w:rPr>
            <w:delText>6.2H.2.3.1, but AF is replaced with untrusted AF</w:delText>
          </w:r>
        </w:del>
      </w:ins>
      <w:ins w:id="340" w:author="Ericsson_UUser" w:date="2025-01-21T11:32:00Z">
        <w:del w:id="341" w:author="Thomas Belling (Nokia)" w:date="2025-01-22T02:25:00Z" w16du:dateUtc="2025-01-22T01:25:00Z">
          <w:r w:rsidDel="00B40043">
            <w:rPr>
              <w:rFonts w:eastAsiaTheme="minorEastAsia"/>
              <w:color w:val="FF0000"/>
              <w:lang w:eastAsia="ko-KR"/>
            </w:rPr>
            <w:delText xml:space="preserve">, </w:delText>
          </w:r>
        </w:del>
      </w:ins>
      <w:ins w:id="342" w:author="Ericsson_UUser" w:date="2025-01-21T11:33:00Z">
        <w:del w:id="343" w:author="Thomas Belling (Nokia)" w:date="2025-01-22T02:25:00Z" w16du:dateUtc="2025-01-22T01:25:00Z">
          <w:r w:rsidDel="00B40043">
            <w:rPr>
              <w:rFonts w:eastAsiaTheme="minorEastAsia"/>
              <w:color w:val="FF0000"/>
              <w:lang w:eastAsia="ko-KR"/>
            </w:rPr>
            <w:delText>and Nnef_</w:delText>
          </w:r>
        </w:del>
      </w:ins>
      <w:ins w:id="344" w:author="Ericsson_UUser" w:date="2025-01-21T11:34:00Z">
        <w:del w:id="345" w:author="Thomas Belling (Nokia)" w:date="2025-01-22T02:25:00Z" w16du:dateUtc="2025-01-22T01:25:00Z">
          <w:r w:rsidDel="00B40043">
            <w:rPr>
              <w:rFonts w:eastAsiaTheme="minorEastAsia"/>
              <w:color w:val="FF0000"/>
              <w:lang w:eastAsia="ko-KR"/>
            </w:rPr>
            <w:delText>VFLTraining_Subscribe</w:delText>
          </w:r>
        </w:del>
      </w:ins>
      <w:ins w:id="346" w:author="Ericsson_UUser" w:date="2025-01-21T11:33:00Z">
        <w:del w:id="347" w:author="Thomas Belling (Nokia)" w:date="2025-01-22T02:25:00Z" w16du:dateUtc="2025-01-22T01:25:00Z">
          <w:r w:rsidDel="00B40043">
            <w:rPr>
              <w:rFonts w:eastAsiaTheme="minorEastAsia"/>
              <w:color w:val="FF0000"/>
              <w:lang w:eastAsia="ko-KR"/>
            </w:rPr>
            <w:delText xml:space="preserve"> offered by NEF is used.</w:delText>
          </w:r>
        </w:del>
      </w:ins>
      <w:ins w:id="348" w:author="Ericsson_UUser" w:date="2025-01-21T11:32:00Z">
        <w:del w:id="349" w:author="Thomas Belling (Nokia)" w:date="2025-01-22T02:25:00Z" w16du:dateUtc="2025-01-22T01:25:00Z">
          <w:r w:rsidDel="00B40043">
            <w:rPr>
              <w:rFonts w:eastAsiaTheme="minorEastAsia"/>
              <w:color w:val="FF0000"/>
              <w:lang w:eastAsia="ko-KR"/>
            </w:rPr>
            <w:delText xml:space="preserve"> </w:delText>
          </w:r>
        </w:del>
      </w:ins>
    </w:p>
    <w:p w14:paraId="49879194" w14:textId="1E5D923E" w:rsidR="00C54C3C" w:rsidRPr="00421EAD" w:rsidDel="00B40043" w:rsidRDefault="00C54C3C" w:rsidP="00C54C3C">
      <w:pPr>
        <w:ind w:left="568" w:hanging="1"/>
        <w:rPr>
          <w:ins w:id="350" w:author="Ericsson_UUser_December" w:date="2024-12-27T13:50:00Z"/>
          <w:del w:id="351" w:author="Thomas Belling (Nokia)" w:date="2025-01-22T02:25:00Z" w16du:dateUtc="2025-01-22T01:25:00Z"/>
          <w:lang w:eastAsia="ko-KR"/>
        </w:rPr>
      </w:pPr>
      <w:ins w:id="352" w:author="Ericsson_UUser_December" w:date="2024-12-27T13:50:00Z">
        <w:del w:id="353" w:author="Thomas Belling (Nokia)" w:date="2025-01-22T02:25:00Z" w16du:dateUtc="2025-01-22T01:25:00Z">
          <w:r w:rsidRPr="00421EAD" w:rsidDel="00B40043">
            <w:rPr>
              <w:rFonts w:eastAsiaTheme="minorEastAsia"/>
              <w:lang w:eastAsia="ko-KR"/>
            </w:rPr>
            <w:delText xml:space="preserve">NEF forwards the subscription request to AF using </w:delText>
          </w:r>
          <w:r w:rsidRPr="00421EAD" w:rsidDel="00B40043">
            <w:rPr>
              <w:lang w:eastAsia="ko-KR"/>
            </w:rPr>
            <w:delText>Naf_</w:delText>
          </w:r>
        </w:del>
      </w:ins>
      <w:ins w:id="354" w:author="Ericsson_UUser" w:date="2025-01-21T11:32:00Z">
        <w:del w:id="355" w:author="Thomas Belling (Nokia)" w:date="2025-01-22T02:25:00Z" w16du:dateUtc="2025-01-22T01:25:00Z">
          <w:r w:rsidR="00C702CB" w:rsidDel="00B40043">
            <w:rPr>
              <w:color w:val="FF0000"/>
              <w:lang w:eastAsia="ko-KR"/>
            </w:rPr>
            <w:delText>VFLTraining</w:delText>
          </w:r>
        </w:del>
      </w:ins>
      <w:ins w:id="356" w:author="Ericsson_UUser_December" w:date="2024-12-27T13:50:00Z">
        <w:del w:id="357" w:author="Thomas Belling (Nokia)" w:date="2025-01-21T00:45:00Z">
          <w:r w:rsidRPr="00421EAD" w:rsidDel="006E3997">
            <w:rPr>
              <w:lang w:eastAsia="ko-KR"/>
            </w:rPr>
            <w:delText>VFL</w:delText>
          </w:r>
          <w:r w:rsidDel="006E3997">
            <w:rPr>
              <w:lang w:eastAsia="ko-KR"/>
            </w:rPr>
            <w:delText>Training</w:delText>
          </w:r>
          <w:r w:rsidRPr="00421EAD" w:rsidDel="006E3997">
            <w:rPr>
              <w:lang w:eastAsia="ko-KR"/>
            </w:rPr>
            <w:delText>_subscribe</w:delText>
          </w:r>
        </w:del>
        <w:del w:id="358" w:author="Thomas Belling (Nokia)" w:date="2025-01-22T02:25:00Z" w16du:dateUtc="2025-01-22T01:25:00Z">
          <w:r w:rsidRPr="00421EAD" w:rsidDel="00B40043">
            <w:rPr>
              <w:lang w:eastAsia="ko-KR"/>
            </w:rPr>
            <w:delText>.</w:delText>
          </w:r>
        </w:del>
      </w:ins>
    </w:p>
    <w:p w14:paraId="70E8BBF2" w14:textId="77777777" w:rsidR="00C54C3C" w:rsidRDefault="00C54C3C" w:rsidP="00C54C3C">
      <w:pPr>
        <w:pStyle w:val="B1"/>
        <w:ind w:hanging="1"/>
        <w:rPr>
          <w:ins w:id="359" w:author="Ericsson_UUser_December" w:date="2024-12-27T13:50:00Z"/>
          <w:lang w:eastAsia="ko-KR"/>
        </w:rPr>
      </w:pPr>
      <w:ins w:id="360"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361" w:author="Ericsson_UUser_December" w:date="2024-12-27T13:50:00Z"/>
          <w:del w:id="362" w:author="Thomas Belling (Nokia)" w:date="2025-01-21T00:45:00Z"/>
          <w:rFonts w:eastAsiaTheme="minorEastAsia"/>
          <w:lang w:eastAsia="ko-KR"/>
        </w:rPr>
      </w:pPr>
      <w:ins w:id="363" w:author="Ericsson_UUser_December" w:date="2024-12-27T13:50:00Z">
        <w:del w:id="364" w:author="Thomas Belling (Nokia)" w:date="2025-01-21T00: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Heading3"/>
        <w:rPr>
          <w:lang w:eastAsia="ko-KR"/>
        </w:rPr>
      </w:pPr>
      <w:bookmarkStart w:id="365" w:name="_Toc185597598"/>
      <w:r>
        <w:rPr>
          <w:lang w:eastAsia="ko-KR"/>
        </w:rPr>
        <w:t>6.2H.3</w:t>
      </w:r>
      <w:r>
        <w:rPr>
          <w:lang w:eastAsia="ko-KR"/>
        </w:rPr>
        <w:tab/>
        <w:t>Contents of ML Model Training service for Vertical Federated Learning</w:t>
      </w:r>
      <w:bookmarkEnd w:id="365"/>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19F4EC8F" w:rsidR="008B3373" w:rsidRDefault="008B3373" w:rsidP="008B3373">
      <w:pPr>
        <w:pStyle w:val="B1"/>
        <w:rPr>
          <w:lang w:eastAsia="ko-KR"/>
        </w:rPr>
      </w:pPr>
      <w:r>
        <w:rPr>
          <w:lang w:eastAsia="ko-KR"/>
        </w:rPr>
        <w:t>-</w:t>
      </w:r>
      <w:r>
        <w:rPr>
          <w:lang w:eastAsia="ko-KR"/>
        </w:rPr>
        <w:tab/>
      </w:r>
      <w:ins w:id="366"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367" w:author="Ericsson_UUser_December" w:date="2024-12-27T14:19:00Z">
        <w:r w:rsidR="009E5FF7">
          <w:t>I</w:t>
        </w:r>
        <w:r w:rsidR="009E5FF7" w:rsidRPr="00CF468E">
          <w:t xml:space="preserve">ntermediate training information </w:t>
        </w:r>
      </w:ins>
      <w:del w:id="368" w:author="Ericsson_UUser_December" w:date="2024-12-27T14:19:00Z">
        <w:r w:rsidDel="009E5FF7">
          <w:rPr>
            <w:lang w:eastAsia="ko-KR"/>
          </w:rPr>
          <w:delText xml:space="preserve">intermediate results </w:delText>
        </w:r>
      </w:del>
      <w:r>
        <w:rPr>
          <w:lang w:eastAsia="ko-KR"/>
        </w:rPr>
        <w:t xml:space="preserve">that the VFL Server supports </w:t>
      </w:r>
      <w:ins w:id="369" w:author="Ericsson_UUser_December" w:date="2024-12-27T14:19:00Z">
        <w:r w:rsidR="009E5FF7">
          <w:t xml:space="preserve">and ask the client to verify its support for </w:t>
        </w:r>
      </w:ins>
      <w:r>
        <w:rPr>
          <w:lang w:eastAsia="ko-KR"/>
        </w:rPr>
        <w:t>(e</w:t>
      </w:r>
      <w:commentRangeStart w:id="370"/>
      <w:r>
        <w:rPr>
          <w:lang w:eastAsia="ko-KR"/>
        </w:rPr>
        <w:t>.g. activation</w:t>
      </w:r>
      <w:ins w:id="371" w:author="Ericsson_UUser" w:date="2025-01-21T11:35:00Z">
        <w:r w:rsidR="00C702CB">
          <w:rPr>
            <w:lang w:eastAsia="ko-KR"/>
          </w:rPr>
          <w:t>s</w:t>
        </w:r>
      </w:ins>
      <w:del w:id="372" w:author="Ericsson_UUser" w:date="2025-01-21T11:35:00Z">
        <w:r w:rsidDel="00C702CB">
          <w:rPr>
            <w:lang w:eastAsia="ko-KR"/>
          </w:rPr>
          <w:delText xml:space="preserve"> function</w:delText>
        </w:r>
      </w:del>
      <w:r>
        <w:rPr>
          <w:lang w:eastAsia="ko-KR"/>
        </w:rPr>
        <w:t>, gradients, type of loss</w:t>
      </w:r>
      <w:commentRangeEnd w:id="370"/>
      <w:r w:rsidR="006E3997">
        <w:rPr>
          <w:rStyle w:val="CommentReference"/>
        </w:rPr>
        <w:commentReference w:id="370"/>
      </w:r>
      <w:r>
        <w:rPr>
          <w:lang w:eastAsia="ko-KR"/>
        </w:rPr>
        <w:t>), the content of the VFL Interoperability Information is not standardized in this release.</w:t>
      </w:r>
    </w:p>
    <w:p w14:paraId="791CE200" w14:textId="20C96395" w:rsidR="00813ACB" w:rsidRDefault="008B3373" w:rsidP="0031276C">
      <w:pPr>
        <w:pStyle w:val="B1"/>
        <w:rPr>
          <w:ins w:id="373" w:author="Ericsson_UUser_December" w:date="2024-12-27T14:25:00Z"/>
          <w:rFonts w:eastAsia="Times New Roman"/>
        </w:rPr>
      </w:pPr>
      <w:r>
        <w:rPr>
          <w:lang w:eastAsia="ko-KR"/>
        </w:rPr>
        <w:t>-</w:t>
      </w:r>
      <w:r>
        <w:rPr>
          <w:lang w:eastAsia="ko-KR"/>
        </w:rPr>
        <w:tab/>
      </w:r>
      <w:commentRangeStart w:id="374"/>
      <w:ins w:id="375" w:author="Ericsson_UUser_December" w:date="2024-12-27T14:21:00Z">
        <w:r w:rsidR="00813ACB">
          <w:rPr>
            <w:rFonts w:eastAsia="Times New Roman"/>
          </w:rPr>
          <w:t>In preparation phase and in first step of training,</w:t>
        </w:r>
        <w:r w:rsidR="00813ACB">
          <w:rPr>
            <w:lang w:eastAsia="ko-KR"/>
          </w:rPr>
          <w:t xml:space="preserve"> </w:t>
        </w:r>
      </w:ins>
      <w:del w:id="376" w:author="Ericsson_UUser_December" w:date="2024-12-27T14:21:00Z">
        <w:r w:rsidDel="00813ACB">
          <w:rPr>
            <w:lang w:eastAsia="ko-KR"/>
          </w:rPr>
          <w:delText>T</w:delText>
        </w:r>
      </w:del>
      <w:ins w:id="377" w:author="Ericsson_UUser_December" w:date="2024-12-27T14:21:00Z">
        <w:r w:rsidR="00813ACB">
          <w:rPr>
            <w:lang w:eastAsia="ko-KR"/>
          </w:rPr>
          <w:t>t</w:t>
        </w:r>
      </w:ins>
      <w:r>
        <w:rPr>
          <w:lang w:eastAsia="ko-KR"/>
        </w:rPr>
        <w:t>he list of samples selected by Server.</w:t>
      </w:r>
      <w:ins w:id="378" w:author="Ericsson_UUser_December" w:date="2024-12-27T14:22:00Z">
        <w:r w:rsidR="00813ACB">
          <w:rPr>
            <w:lang w:eastAsia="ko-KR"/>
          </w:rPr>
          <w:t xml:space="preserve"> </w:t>
        </w:r>
        <w:r w:rsidR="00813ACB">
          <w:rPr>
            <w:rFonts w:eastAsia="Times New Roman"/>
          </w:rPr>
          <w:t xml:space="preserve">In </w:t>
        </w:r>
      </w:ins>
      <w:ins w:id="379" w:author="Ericsson_UUser_December" w:date="2024-12-27T14:24:00Z">
        <w:r w:rsidR="0031276C">
          <w:rPr>
            <w:rFonts w:eastAsia="Times New Roman"/>
          </w:rPr>
          <w:t xml:space="preserve">later steps in </w:t>
        </w:r>
      </w:ins>
      <w:ins w:id="380"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381" w:author="Thomas Belling (Nokia)" w:date="2025-01-21T00:49:00Z">
          <w:r w:rsidR="00813ACB" w:rsidDel="006E3997">
            <w:rPr>
              <w:rFonts w:eastAsia="Times New Roman"/>
            </w:rPr>
            <w:delText>added or not be part</w:delText>
          </w:r>
        </w:del>
      </w:ins>
      <w:ins w:id="382" w:author="Thomas Belling (Nokia)" w:date="2025-01-21T00:49:00Z">
        <w:r w:rsidR="006E3997">
          <w:rPr>
            <w:rFonts w:eastAsia="Times New Roman"/>
          </w:rPr>
          <w:t>remov</w:t>
        </w:r>
      </w:ins>
      <w:ins w:id="383" w:author="Thomas Belling (Nokia)" w:date="2025-01-21T00:50:00Z">
        <w:r w:rsidR="006E3997">
          <w:rPr>
            <w:rFonts w:eastAsia="Times New Roman"/>
          </w:rPr>
          <w:t>ed</w:t>
        </w:r>
      </w:ins>
      <w:ins w:id="384" w:author="Ericsson_UUser_December" w:date="2024-12-27T14:22:00Z">
        <w:r w:rsidR="00813ACB">
          <w:rPr>
            <w:rFonts w:eastAsia="Times New Roman"/>
          </w:rPr>
          <w:t xml:space="preserve"> of the rest of training procedure</w:t>
        </w:r>
        <w:del w:id="385" w:author="Thomas Belling (Nokia)" w:date="2025-01-21T00: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374"/>
      <w:r w:rsidR="006E3997">
        <w:rPr>
          <w:rStyle w:val="CommentReference"/>
        </w:rPr>
        <w:commentReference w:id="374"/>
      </w:r>
    </w:p>
    <w:p w14:paraId="1CF50154" w14:textId="3E0DC04F" w:rsidR="006F30B5" w:rsidDel="006E3997" w:rsidRDefault="006F30B5" w:rsidP="006F30B5">
      <w:pPr>
        <w:pStyle w:val="B1"/>
        <w:numPr>
          <w:ilvl w:val="0"/>
          <w:numId w:val="7"/>
        </w:numPr>
        <w:rPr>
          <w:ins w:id="386" w:author="Ericsson_UUser_December" w:date="2024-12-27T14:25:00Z"/>
          <w:del w:id="387" w:author="Thomas Belling (Nokia)" w:date="2025-01-21T00:51:00Z"/>
          <w:rFonts w:eastAsia="Times New Roman"/>
        </w:rPr>
      </w:pPr>
      <w:commentRangeStart w:id="388"/>
      <w:ins w:id="389" w:author="Ericsson_UUser_December" w:date="2024-12-27T14:25:00Z">
        <w:del w:id="390" w:author="Thomas Belling (Nokia)" w:date="2025-01-21T00: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388"/>
      <w:r w:rsidR="006E3997">
        <w:rPr>
          <w:rStyle w:val="CommentReference"/>
        </w:rPr>
        <w:commentReference w:id="388"/>
      </w:r>
    </w:p>
    <w:p w14:paraId="7E40C4F6" w14:textId="77777777" w:rsidR="006F30B5" w:rsidRPr="00B91D57" w:rsidRDefault="006F30B5" w:rsidP="006F30B5">
      <w:pPr>
        <w:pStyle w:val="B1"/>
        <w:numPr>
          <w:ilvl w:val="0"/>
          <w:numId w:val="7"/>
        </w:numPr>
        <w:rPr>
          <w:ins w:id="391" w:author="Ericsson_UUser_December" w:date="2024-12-27T14:25:00Z"/>
          <w:rFonts w:eastAsia="Times New Roman"/>
        </w:rPr>
      </w:pPr>
      <w:ins w:id="392"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393" w:author="Ericsson_UUser_December" w:date="2024-12-27T14:25:00Z"/>
          <w:rFonts w:eastAsia="Times New Roman"/>
        </w:rPr>
      </w:pPr>
      <w:ins w:id="394" w:author="Ericsson_UUser_December" w:date="2024-12-27T14:25:00Z">
        <w:r>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395" w:author="Ericsson_UUser_December" w:date="2024-12-27T14:25:00Z"/>
          <w:del w:id="396" w:author="Thomas Belling (Nokia)" w:date="2025-01-21T00:52:00Z"/>
          <w:rFonts w:eastAsia="Times New Roman"/>
        </w:rPr>
      </w:pPr>
      <w:commentRangeStart w:id="397"/>
      <w:commentRangeStart w:id="398"/>
      <w:ins w:id="399" w:author="Ericsson_UUser_December" w:date="2024-12-27T14:25:00Z">
        <w:del w:id="400" w:author="Thomas Belling (Nokia)" w:date="2025-01-21T00:52:00Z">
          <w:r w:rsidDel="006E3997">
            <w:delText>[OPTIONAL] Use case context: indicates the context of use of ML Model.</w:delText>
          </w:r>
        </w:del>
      </w:ins>
      <w:commentRangeEnd w:id="397"/>
      <w:r w:rsidR="006E3997">
        <w:rPr>
          <w:rStyle w:val="CommentReference"/>
        </w:rPr>
        <w:commentReference w:id="397"/>
      </w:r>
      <w:commentRangeEnd w:id="398"/>
      <w:r w:rsidR="00CB2D3F">
        <w:rPr>
          <w:rStyle w:val="CommentReference"/>
        </w:rPr>
        <w:commentReference w:id="398"/>
      </w:r>
    </w:p>
    <w:p w14:paraId="1CC22CFF" w14:textId="77777777" w:rsidR="006F30B5" w:rsidRPr="009D3E13" w:rsidRDefault="006F30B5" w:rsidP="006F30B5">
      <w:pPr>
        <w:pStyle w:val="B1"/>
        <w:numPr>
          <w:ilvl w:val="0"/>
          <w:numId w:val="7"/>
        </w:numPr>
        <w:rPr>
          <w:ins w:id="401" w:author="Ericsson_UUser_December" w:date="2024-12-27T14:25:00Z"/>
          <w:rFonts w:eastAsia="Times New Roman"/>
        </w:rPr>
      </w:pPr>
      <w:ins w:id="402"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403"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404" w:author="Ericsson_UUser_December" w:date="2024-12-27T14:26:00Z">
        <w:r w:rsidR="00AB0867">
          <w:rPr>
            <w:rFonts w:eastAsia="Times New Roman"/>
          </w:rPr>
          <w:t>In preparation phase</w:t>
        </w:r>
        <w:r w:rsidR="002D0B4C">
          <w:rPr>
            <w:lang w:eastAsia="ko-KR"/>
          </w:rPr>
          <w:t xml:space="preserve">, </w:t>
        </w:r>
      </w:ins>
      <w:del w:id="405" w:author="Ericsson_UUser_December" w:date="2024-12-27T14:26:00Z">
        <w:r w:rsidDel="002D0B4C">
          <w:rPr>
            <w:lang w:eastAsia="ko-KR"/>
          </w:rPr>
          <w:delText>T</w:delText>
        </w:r>
      </w:del>
      <w:ins w:id="406" w:author="Ericsson_UUser_December" w:date="2024-12-27T14:26:00Z">
        <w:r w:rsidR="002D0B4C">
          <w:rPr>
            <w:lang w:eastAsia="ko-KR"/>
          </w:rPr>
          <w:t>t</w:t>
        </w:r>
      </w:ins>
      <w:r>
        <w:rPr>
          <w:lang w:eastAsia="ko-KR"/>
        </w:rPr>
        <w:t xml:space="preserve">he list of samples </w:t>
      </w:r>
      <w:del w:id="407" w:author="Ericsson_UUser_December" w:date="2024-12-27T14:26:00Z">
        <w:r w:rsidDel="002D0B4C">
          <w:rPr>
            <w:lang w:eastAsia="ko-KR"/>
          </w:rPr>
          <w:delText xml:space="preserve">selected </w:delText>
        </w:r>
      </w:del>
      <w:ins w:id="408" w:author="Thomas Belling (Nokia)" w:date="2025-01-21T00:54:00Z">
        <w:r w:rsidR="006E3997" w:rsidRPr="006E3997">
          <w:rPr>
            <w:highlight w:val="yellow"/>
            <w:lang w:eastAsia="ko-KR"/>
          </w:rPr>
          <w:t>out of the samples selected by VFL server</w:t>
        </w:r>
        <w:r w:rsidR="006E3997">
          <w:rPr>
            <w:lang w:eastAsia="ko-KR"/>
          </w:rPr>
          <w:t xml:space="preserve"> </w:t>
        </w:r>
      </w:ins>
      <w:ins w:id="409" w:author="Ericsson_UUser_December" w:date="2024-12-27T14:26:00Z">
        <w:r w:rsidR="002D0B4C">
          <w:rPr>
            <w:lang w:eastAsia="ko-KR"/>
          </w:rPr>
          <w:t xml:space="preserve">agreeable </w:t>
        </w:r>
      </w:ins>
      <w:r>
        <w:rPr>
          <w:lang w:eastAsia="ko-KR"/>
        </w:rPr>
        <w:t>by VFL client.</w:t>
      </w:r>
      <w:ins w:id="410"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411" w:author="Ericsson_UUser_December" w:date="2024-12-27T14:30:00Z"/>
          <w:lang w:eastAsia="ko-KR"/>
        </w:rPr>
      </w:pPr>
      <w:r>
        <w:rPr>
          <w:lang w:eastAsia="ko-KR"/>
        </w:rPr>
        <w:t>-</w:t>
      </w:r>
      <w:r>
        <w:rPr>
          <w:lang w:eastAsia="ko-KR"/>
        </w:rPr>
        <w:tab/>
      </w:r>
      <w:ins w:id="412"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413" w:author="Ericsson_UUser_December" w:date="2024-12-27T14:28:00Z">
        <w:r w:rsidDel="00D36BD6">
          <w:rPr>
            <w:lang w:eastAsia="ko-KR"/>
          </w:rPr>
          <w:delText>T</w:delText>
        </w:r>
      </w:del>
      <w:ins w:id="414" w:author="Ericsson_UUser_December" w:date="2024-12-27T14:28:00Z">
        <w:r w:rsidR="00D36BD6">
          <w:rPr>
            <w:lang w:eastAsia="ko-KR"/>
          </w:rPr>
          <w:t>t</w:t>
        </w:r>
      </w:ins>
      <w:r>
        <w:rPr>
          <w:lang w:eastAsia="ko-KR"/>
        </w:rPr>
        <w:t xml:space="preserve">he Feature ID(s) that the VFL client supports. A Feature ID indicates </w:t>
      </w:r>
      <w:del w:id="415"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416" w:author="Ericsson_UUser_December" w:date="2024-12-27T14:30:00Z"/>
        </w:rPr>
      </w:pPr>
      <w:ins w:id="417"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418" w:author="Ericsson_UUser_December" w:date="2024-12-27T14:30:00Z"/>
          <w:rFonts w:eastAsia="Times New Roman"/>
        </w:rPr>
      </w:pPr>
      <w:ins w:id="419"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53"/>
    <w:p w14:paraId="68C9CD36" w14:textId="77777777" w:rsidR="001E41F3" w:rsidRPr="000B187D" w:rsidRDefault="001E41F3">
      <w:pPr>
        <w:rPr>
          <w:noProof/>
        </w:rPr>
      </w:pPr>
    </w:p>
    <w:sectPr w:rsidR="001E41F3" w:rsidRPr="000B187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Ericsson User" w:date="2025-01-21T14:39:00Z" w:initials="EU">
    <w:p w14:paraId="6A48A5C0" w14:textId="77777777" w:rsidR="00217FF0" w:rsidRDefault="00217FF0" w:rsidP="00217FF0">
      <w:pPr>
        <w:pStyle w:val="CommentText"/>
      </w:pPr>
      <w:r>
        <w:rPr>
          <w:rStyle w:val="CommentReference"/>
        </w:rPr>
        <w:annotationRef/>
      </w:r>
      <w:r>
        <w:t>what is our view on this?</w:t>
      </w:r>
    </w:p>
  </w:comment>
  <w:comment w:id="46" w:author="Thomas Belling (Nokia)" w:date="2025-01-20T23:49:00Z" w:initials="TB">
    <w:p w14:paraId="0D0FDC24" w14:textId="1C4644C1" w:rsidR="00D27939" w:rsidRDefault="00D27939" w:rsidP="00D27939">
      <w:pPr>
        <w:pStyle w:val="CommentText"/>
      </w:pPr>
      <w:r>
        <w:rPr>
          <w:rStyle w:val="CommentReference"/>
        </w:rPr>
        <w:annotationRef/>
      </w:r>
      <w:r>
        <w:t>Even if we do not support the split some documentation would be required</w:t>
      </w:r>
    </w:p>
  </w:comment>
  <w:comment w:id="47" w:author="Ericsson User" w:date="2025-01-21T15:27:00Z" w:initials="EU">
    <w:p w14:paraId="2DCE3324" w14:textId="77777777" w:rsidR="004F5AFC" w:rsidRDefault="004F5AFC" w:rsidP="004F5AFC">
      <w:pPr>
        <w:pStyle w:val="CommentText"/>
      </w:pPr>
      <w:r>
        <w:rPr>
          <w:rStyle w:val="CommentReference"/>
        </w:rPr>
        <w:annotationRef/>
      </w:r>
      <w:r>
        <w:t>We agree then add this explanation that already appears in training, as such it is better to place it here. Is that okay?</w:t>
      </w:r>
    </w:p>
  </w:comment>
  <w:comment w:id="88" w:author="Ericsson_UUser" w:date="2025-01-21T10:32:00Z" w:initials="UMG">
    <w:p w14:paraId="6F97F268" w14:textId="5FA7CBAF" w:rsidR="00C702CB" w:rsidRDefault="00C702CB" w:rsidP="00C702CB">
      <w:pPr>
        <w:pStyle w:val="CommentText"/>
      </w:pPr>
      <w:r>
        <w:rPr>
          <w:rStyle w:val="CommentReference"/>
        </w:rPr>
        <w:annotationRef/>
      </w:r>
      <w:r>
        <w:t>The AnLF does not know that VFL is needed, nor does it know anny VFL correlation ID before the model is trained.</w:t>
      </w:r>
    </w:p>
  </w:comment>
  <w:comment w:id="107" w:author="Ericsson_UUser" w:date="2025-01-21T11:03:00Z" w:initials="UMG">
    <w:p w14:paraId="4901C78A" w14:textId="77777777" w:rsidR="00295A2F" w:rsidRDefault="00C702CB" w:rsidP="00295A2F">
      <w:pPr>
        <w:pStyle w:val="CommentText"/>
      </w:pPr>
      <w:r>
        <w:rPr>
          <w:rStyle w:val="CommentReference"/>
        </w:rPr>
        <w:annotationRef/>
      </w:r>
      <w:r w:rsidR="00295A2F">
        <w:t>This clause is about training, not inference. We cover trigger may be internal, an inference request or a request for a model from AnLF as in HFL.</w:t>
      </w:r>
    </w:p>
  </w:comment>
  <w:comment w:id="172" w:author="Thomas Belling (Nokia)" w:date="2025-01-21T00:26:00Z" w:initials="TB">
    <w:p w14:paraId="5895F203" w14:textId="513C1E3A" w:rsidR="006E3997" w:rsidRDefault="006E3997" w:rsidP="006E3997">
      <w:pPr>
        <w:pStyle w:val="CommentText"/>
      </w:pPr>
      <w:r>
        <w:rPr>
          <w:rStyle w:val="CommentReference"/>
        </w:rPr>
        <w:annotationRef/>
      </w:r>
      <w:r>
        <w:t>This should be in the Registration and discovery Clause, not here</w:t>
      </w:r>
    </w:p>
  </w:comment>
  <w:comment w:id="173" w:author="Ericsson User" w:date="2025-01-21T15:17:00Z" w:initials="EU">
    <w:p w14:paraId="08289438" w14:textId="77777777" w:rsidR="00295A2F" w:rsidRDefault="00295A2F" w:rsidP="00295A2F">
      <w:pPr>
        <w:pStyle w:val="CommentText"/>
      </w:pPr>
      <w:r>
        <w:rPr>
          <w:rStyle w:val="CommentReference"/>
        </w:rPr>
        <w:annotationRef/>
      </w:r>
      <w:r>
        <w:t>ok</w:t>
      </w:r>
    </w:p>
  </w:comment>
  <w:comment w:id="183" w:author="Thomas Belling (Nokia)" w:date="2025-01-21T00:28:00Z" w:initials="TB">
    <w:p w14:paraId="32824D0B" w14:textId="624BD6BA" w:rsidR="006E3997" w:rsidRDefault="006E3997" w:rsidP="006E3997">
      <w:pPr>
        <w:pStyle w:val="CommentText"/>
      </w:pPr>
      <w:r>
        <w:rPr>
          <w:rStyle w:val="CommentReference"/>
        </w:rPr>
        <w:annotationRef/>
      </w:r>
      <w:r>
        <w:t>Makes no sense for AF. If something like that is to be documented, should be the4 last step of the training procedure</w:t>
      </w:r>
    </w:p>
  </w:comment>
  <w:comment w:id="184" w:author="Ericsson_UUser" w:date="2025-01-21T11:07:00Z" w:initials="UMG">
    <w:p w14:paraId="2C181E20" w14:textId="77777777" w:rsidR="0066169D" w:rsidRDefault="00C702CB" w:rsidP="0066169D">
      <w:pPr>
        <w:pStyle w:val="CommentText"/>
      </w:pPr>
      <w:r>
        <w:rPr>
          <w:rStyle w:val="CommentReference"/>
        </w:rPr>
        <w:annotationRef/>
      </w:r>
      <w:r w:rsidR="0066169D">
        <w:t>This is the response not Notify!. This is to indicate to the AnLF that no model will be received, but inference will be requested when a trained model is available.</w:t>
      </w:r>
    </w:p>
  </w:comment>
  <w:comment w:id="231" w:author="Thomas Belling (Nokia)" w:date="2025-01-21T00:33:00Z" w:initials="TB">
    <w:p w14:paraId="141A7C0A" w14:textId="335A4A08" w:rsidR="006E3997" w:rsidRDefault="006E3997" w:rsidP="006E3997">
      <w:pPr>
        <w:pStyle w:val="CommentText"/>
      </w:pPr>
      <w:r>
        <w:rPr>
          <w:rStyle w:val="CommentReference"/>
        </w:rPr>
        <w:annotationRef/>
      </w:r>
      <w:r>
        <w:t>I prefer to keep that also in the flow</w:t>
      </w:r>
    </w:p>
  </w:comment>
  <w:comment w:id="234" w:author="Thomas Belling (Nokia)" w:date="2025-01-21T00:37:00Z" w:initials="TB">
    <w:p w14:paraId="203E2E6A" w14:textId="77777777" w:rsidR="006E3997" w:rsidRDefault="006E3997" w:rsidP="006E3997">
      <w:pPr>
        <w:pStyle w:val="CommentText"/>
      </w:pPr>
      <w:r>
        <w:rPr>
          <w:rStyle w:val="CommentReference"/>
        </w:rPr>
        <w:annotationRef/>
      </w:r>
      <w:r>
        <w:t>Does not need to be constntly repeated as this is a subscription</w:t>
      </w:r>
    </w:p>
  </w:comment>
  <w:comment w:id="240" w:author="Thomas Belling (Nokia)" w:date="2025-01-21T00:39:00Z" w:initials="TB">
    <w:p w14:paraId="6F670647" w14:textId="77777777" w:rsidR="006E3997" w:rsidRDefault="006E3997" w:rsidP="006E3997">
      <w:pPr>
        <w:pStyle w:val="CommentText"/>
      </w:pPr>
      <w:r>
        <w:rPr>
          <w:rStyle w:val="CommentReference"/>
        </w:rPr>
        <w:annotationRef/>
      </w:r>
      <w:r>
        <w:t xml:space="preserve">Not suitable here. </w:t>
      </w:r>
    </w:p>
  </w:comment>
  <w:comment w:id="370" w:author="Thomas Belling (Nokia)" w:date="2025-01-21T00:48:00Z" w:initials="TB">
    <w:p w14:paraId="0049AF90" w14:textId="3795FBCA" w:rsidR="006E3997" w:rsidRDefault="006E3997" w:rsidP="006E3997">
      <w:pPr>
        <w:pStyle w:val="CommentText"/>
      </w:pPr>
      <w:r>
        <w:rPr>
          <w:rStyle w:val="CommentReference"/>
        </w:rPr>
        <w:annotationRef/>
      </w:r>
      <w:r>
        <w:t>Undid changes about the details because they are not standardized anyway</w:t>
      </w:r>
    </w:p>
  </w:comment>
  <w:comment w:id="374" w:author="Thomas Belling (Nokia)" w:date="2025-01-21T00:50:00Z" w:initials="TB">
    <w:p w14:paraId="61C0E6ED" w14:textId="77777777" w:rsidR="006E3997" w:rsidRDefault="006E3997" w:rsidP="006E3997">
      <w:pPr>
        <w:pStyle w:val="CommentText"/>
      </w:pPr>
      <w:r>
        <w:rPr>
          <w:rStyle w:val="CommentReference"/>
        </w:rPr>
        <w:annotationRef/>
      </w:r>
      <w:r>
        <w:t>Adding samples or providing a new list appears too complicated</w:t>
      </w:r>
    </w:p>
  </w:comment>
  <w:comment w:id="388" w:author="Thomas Belling (Nokia)" w:date="2025-01-21T00:52:00Z" w:initials="TB">
    <w:p w14:paraId="19357D92" w14:textId="77777777" w:rsidR="006E3997" w:rsidRDefault="006E3997" w:rsidP="006E3997">
      <w:pPr>
        <w:pStyle w:val="CommentText"/>
      </w:pPr>
      <w:r>
        <w:rPr>
          <w:rStyle w:val="CommentReference"/>
        </w:rPr>
        <w:annotationRef/>
      </w:r>
      <w:r>
        <w:t>Not required as in preparation request-response is used and in training subscription</w:t>
      </w:r>
    </w:p>
  </w:comment>
  <w:comment w:id="397" w:author="Thomas Belling (Nokia)" w:date="2025-01-21T00:53:00Z" w:initials="TB">
    <w:p w14:paraId="2538F8D0" w14:textId="77777777" w:rsidR="006E3997" w:rsidRDefault="006E3997" w:rsidP="006E3997">
      <w:pPr>
        <w:pStyle w:val="CommentText"/>
      </w:pPr>
      <w:r>
        <w:rPr>
          <w:rStyle w:val="CommentReference"/>
        </w:rPr>
        <w:annotationRef/>
      </w:r>
      <w:r>
        <w:t>Where does this come from??? Entirely undefined</w:t>
      </w:r>
    </w:p>
  </w:comment>
  <w:comment w:id="398" w:author="Ericsson_UUser" w:date="2025-01-21T11:37:00Z" w:initials="UMG">
    <w:p w14:paraId="10B2EE52" w14:textId="77777777" w:rsidR="006F2E37" w:rsidRDefault="00CB2D3F" w:rsidP="006F2E37">
      <w:pPr>
        <w:pStyle w:val="CommentText"/>
      </w:pPr>
      <w:r>
        <w:rPr>
          <w:rStyle w:val="CommentReference"/>
        </w:rPr>
        <w:annotationRef/>
      </w:r>
      <w:r w:rsidR="006F2E37">
        <w:t>This is used in HFL, so we rather see it used for VFL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48A5C0" w15:done="0"/>
  <w15:commentEx w15:paraId="0D0FDC24" w15:done="0"/>
  <w15:commentEx w15:paraId="2DCE3324" w15:paraIdParent="0D0FDC24" w15:done="0"/>
  <w15:commentEx w15:paraId="6F97F268" w15:done="0"/>
  <w15:commentEx w15:paraId="4901C78A" w15:done="0"/>
  <w15:commentEx w15:paraId="5895F203" w15:done="0"/>
  <w15:commentEx w15:paraId="08289438" w15:paraIdParent="5895F203" w15:done="0"/>
  <w15:commentEx w15:paraId="32824D0B" w15:done="0"/>
  <w15:commentEx w15:paraId="2C181E20" w15:paraIdParent="32824D0B" w15:done="0"/>
  <w15:commentEx w15:paraId="141A7C0A" w15:done="0"/>
  <w15:commentEx w15:paraId="203E2E6A" w15:done="0"/>
  <w15:commentEx w15:paraId="6F670647" w15:done="0"/>
  <w15:commentEx w15:paraId="0049AF90" w15:done="0"/>
  <w15:commentEx w15:paraId="61C0E6ED" w15:done="0"/>
  <w15:commentEx w15:paraId="19357D92" w15:done="0"/>
  <w15:commentEx w15:paraId="2538F8D0" w15:done="0"/>
  <w15:commentEx w15:paraId="10B2EE52" w15:paraIdParent="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A3015" w16cex:dateUtc="2025-01-21T13:39:00Z"/>
  <w16cex:commentExtensible w16cex:durableId="6FA0582C" w16cex:dateUtc="2025-01-20T22:49:00Z"/>
  <w16cex:commentExtensible w16cex:durableId="2B3A3B7B" w16cex:dateUtc="2025-01-21T14:27:00Z"/>
  <w16cex:commentExtensible w16cex:durableId="2B39F629" w16cex:dateUtc="2025-01-21T09:32:00Z"/>
  <w16cex:commentExtensible w16cex:durableId="2B39FD9F" w16cex:dateUtc="2025-01-21T10:03:00Z"/>
  <w16cex:commentExtensible w16cex:durableId="7B738035" w16cex:dateUtc="2025-01-20T23:26:00Z"/>
  <w16cex:commentExtensible w16cex:durableId="2B3A391A" w16cex:dateUtc="2025-01-21T14:17:00Z"/>
  <w16cex:commentExtensible w16cex:durableId="38DEB46D" w16cex:dateUtc="2025-01-20T23:28:00Z"/>
  <w16cex:commentExtensible w16cex:durableId="2B39FE5E" w16cex:dateUtc="2025-01-21T10:07:00Z"/>
  <w16cex:commentExtensible w16cex:durableId="053B71B3" w16cex:dateUtc="2025-01-20T23:33:00Z"/>
  <w16cex:commentExtensible w16cex:durableId="6EF822DA" w16cex:dateUtc="2025-01-20T23:37:00Z"/>
  <w16cex:commentExtensible w16cex:durableId="6B084FD3" w16cex:dateUtc="2025-01-20T23:39: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Extensible w16cex:durableId="2B3A056F" w16cex:dateUtc="2025-01-21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48A5C0" w16cid:durableId="2B3A3015"/>
  <w16cid:commentId w16cid:paraId="0D0FDC24" w16cid:durableId="6FA0582C"/>
  <w16cid:commentId w16cid:paraId="2DCE3324" w16cid:durableId="2B3A3B7B"/>
  <w16cid:commentId w16cid:paraId="6F97F268" w16cid:durableId="2B39F629"/>
  <w16cid:commentId w16cid:paraId="4901C78A" w16cid:durableId="2B39FD9F"/>
  <w16cid:commentId w16cid:paraId="5895F203" w16cid:durableId="7B738035"/>
  <w16cid:commentId w16cid:paraId="08289438" w16cid:durableId="2B3A391A"/>
  <w16cid:commentId w16cid:paraId="32824D0B" w16cid:durableId="38DEB46D"/>
  <w16cid:commentId w16cid:paraId="2C181E20" w16cid:durableId="2B39FE5E"/>
  <w16cid:commentId w16cid:paraId="141A7C0A" w16cid:durableId="053B71B3"/>
  <w16cid:commentId w16cid:paraId="203E2E6A" w16cid:durableId="6EF822DA"/>
  <w16cid:commentId w16cid:paraId="6F670647" w16cid:durableId="6B084FD3"/>
  <w16cid:commentId w16cid:paraId="0049AF90" w16cid:durableId="650D4995"/>
  <w16cid:commentId w16cid:paraId="61C0E6ED" w16cid:durableId="2FB8A358"/>
  <w16cid:commentId w16cid:paraId="19357D92" w16cid:durableId="4BFEF5D4"/>
  <w16cid:commentId w16cid:paraId="2538F8D0" w16cid:durableId="11D59B09"/>
  <w16cid:commentId w16cid:paraId="10B2EE52" w16cid:durableId="2B3A0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9A4BC" w14:textId="77777777" w:rsidR="003F3B95" w:rsidRDefault="003F3B95">
      <w:r>
        <w:separator/>
      </w:r>
    </w:p>
  </w:endnote>
  <w:endnote w:type="continuationSeparator" w:id="0">
    <w:p w14:paraId="2E93CFA3" w14:textId="77777777" w:rsidR="003F3B95" w:rsidRDefault="003F3B95">
      <w:r>
        <w:continuationSeparator/>
      </w:r>
    </w:p>
  </w:endnote>
  <w:endnote w:type="continuationNotice" w:id="1">
    <w:p w14:paraId="1FA5E38F" w14:textId="77777777" w:rsidR="003F3B95" w:rsidRDefault="003F3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5B383" w14:textId="77777777" w:rsidR="003F3B95" w:rsidRDefault="003F3B95">
      <w:r>
        <w:separator/>
      </w:r>
    </w:p>
  </w:footnote>
  <w:footnote w:type="continuationSeparator" w:id="0">
    <w:p w14:paraId="794C922F" w14:textId="77777777" w:rsidR="003F3B95" w:rsidRDefault="003F3B95">
      <w:r>
        <w:continuationSeparator/>
      </w:r>
    </w:p>
  </w:footnote>
  <w:footnote w:type="continuationNotice" w:id="1">
    <w:p w14:paraId="1A88DD8B" w14:textId="77777777" w:rsidR="003F3B95" w:rsidRDefault="003F3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7"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031494">
    <w:abstractNumId w:val="8"/>
  </w:num>
  <w:num w:numId="2" w16cid:durableId="1942906659">
    <w:abstractNumId w:val="4"/>
  </w:num>
  <w:num w:numId="3" w16cid:durableId="788931639">
    <w:abstractNumId w:val="1"/>
  </w:num>
  <w:num w:numId="4" w16cid:durableId="1413892183">
    <w:abstractNumId w:val="2"/>
  </w:num>
  <w:num w:numId="5" w16cid:durableId="911893071">
    <w:abstractNumId w:val="0"/>
  </w:num>
  <w:num w:numId="6" w16cid:durableId="1044019066">
    <w:abstractNumId w:val="7"/>
  </w:num>
  <w:num w:numId="7" w16cid:durableId="1843470873">
    <w:abstractNumId w:val="5"/>
  </w:num>
  <w:num w:numId="8" w16cid:durableId="392437027">
    <w:abstractNumId w:val="6"/>
  </w:num>
  <w:num w:numId="9" w16cid:durableId="26419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EC4"/>
    <w:rsid w:val="002931E8"/>
    <w:rsid w:val="002948AC"/>
    <w:rsid w:val="0029551E"/>
    <w:rsid w:val="00295A2F"/>
    <w:rsid w:val="002963FF"/>
    <w:rsid w:val="002A1193"/>
    <w:rsid w:val="002A66DA"/>
    <w:rsid w:val="002A7BEA"/>
    <w:rsid w:val="002B18E6"/>
    <w:rsid w:val="002B19CC"/>
    <w:rsid w:val="002B28BA"/>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166B"/>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5A9"/>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94CBA"/>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2CDD"/>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043"/>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19F"/>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1373"/>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UnresolvedMention">
    <w:name w:val="Unresolved Mention"/>
    <w:basedOn w:val="DefaultParagraphFont"/>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19</Pages>
  <Words>6334</Words>
  <Characters>38820</Characters>
  <Application>Microsoft Office Word</Application>
  <DocSecurity>0</DocSecurity>
  <Lines>323</Lines>
  <Paragraphs>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4</cp:revision>
  <cp:lastPrinted>1900-01-01T05:00:00Z</cp:lastPrinted>
  <dcterms:created xsi:type="dcterms:W3CDTF">2025-01-22T00:50:00Z</dcterms:created>
  <dcterms:modified xsi:type="dcterms:W3CDTF">2025-01-22T01:25:00Z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